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162" w14:paraId="76EBC022" w14:textId="77777777" w:rsidTr="006B0958">
        <w:tc>
          <w:tcPr>
            <w:tcW w:w="9641" w:type="dxa"/>
            <w:gridSpan w:val="9"/>
            <w:tcBorders>
              <w:top w:val="single" w:sz="4" w:space="0" w:color="auto"/>
              <w:left w:val="single" w:sz="4" w:space="0" w:color="auto"/>
              <w:right w:val="single" w:sz="4" w:space="0" w:color="auto"/>
            </w:tcBorders>
          </w:tcPr>
          <w:p w14:paraId="54EF2F05" w14:textId="77777777" w:rsidR="002C3162" w:rsidRDefault="002C3162" w:rsidP="006B0958">
            <w:pPr>
              <w:pStyle w:val="CRCoverPage"/>
              <w:spacing w:after="0"/>
              <w:jc w:val="right"/>
              <w:rPr>
                <w:i/>
                <w:noProof/>
              </w:rPr>
            </w:pPr>
            <w:bookmarkStart w:id="0" w:name="page1"/>
            <w:r>
              <w:rPr>
                <w:i/>
                <w:noProof/>
                <w:sz w:val="14"/>
              </w:rPr>
              <w:t>CR-Form-v12.0</w:t>
            </w:r>
          </w:p>
        </w:tc>
      </w:tr>
      <w:tr w:rsidR="002C3162" w14:paraId="4C32B080" w14:textId="77777777" w:rsidTr="006B0958">
        <w:tc>
          <w:tcPr>
            <w:tcW w:w="9641" w:type="dxa"/>
            <w:gridSpan w:val="9"/>
            <w:tcBorders>
              <w:left w:val="single" w:sz="4" w:space="0" w:color="auto"/>
              <w:right w:val="single" w:sz="4" w:space="0" w:color="auto"/>
            </w:tcBorders>
          </w:tcPr>
          <w:p w14:paraId="4D36D914" w14:textId="77777777" w:rsidR="002C3162" w:rsidRDefault="002C3162" w:rsidP="006B0958">
            <w:pPr>
              <w:pStyle w:val="CRCoverPage"/>
              <w:spacing w:after="0"/>
              <w:jc w:val="center"/>
              <w:rPr>
                <w:noProof/>
              </w:rPr>
            </w:pPr>
            <w:r>
              <w:rPr>
                <w:b/>
                <w:noProof/>
                <w:sz w:val="32"/>
              </w:rPr>
              <w:t>PSEUDO CHANGE REQUEST</w:t>
            </w:r>
          </w:p>
        </w:tc>
        <w:bookmarkStart w:id="1" w:name="_GoBack"/>
        <w:bookmarkEnd w:id="1"/>
      </w:tr>
      <w:tr w:rsidR="002C3162" w14:paraId="4A1B6B93" w14:textId="77777777" w:rsidTr="006B0958">
        <w:tc>
          <w:tcPr>
            <w:tcW w:w="9641" w:type="dxa"/>
            <w:gridSpan w:val="9"/>
            <w:tcBorders>
              <w:left w:val="single" w:sz="4" w:space="0" w:color="auto"/>
              <w:right w:val="single" w:sz="4" w:space="0" w:color="auto"/>
            </w:tcBorders>
          </w:tcPr>
          <w:p w14:paraId="4FAA0F57" w14:textId="77777777" w:rsidR="002C3162" w:rsidRDefault="002C3162" w:rsidP="006B0958">
            <w:pPr>
              <w:pStyle w:val="CRCoverPage"/>
              <w:spacing w:after="0"/>
              <w:rPr>
                <w:noProof/>
                <w:sz w:val="8"/>
                <w:szCs w:val="8"/>
              </w:rPr>
            </w:pPr>
          </w:p>
        </w:tc>
      </w:tr>
      <w:tr w:rsidR="002C3162" w14:paraId="69F76C55" w14:textId="77777777" w:rsidTr="006B0958">
        <w:tc>
          <w:tcPr>
            <w:tcW w:w="142" w:type="dxa"/>
            <w:tcBorders>
              <w:left w:val="single" w:sz="4" w:space="0" w:color="auto"/>
            </w:tcBorders>
          </w:tcPr>
          <w:p w14:paraId="18FAC09E" w14:textId="77777777" w:rsidR="002C3162" w:rsidRDefault="002C3162" w:rsidP="006B0958">
            <w:pPr>
              <w:pStyle w:val="CRCoverPage"/>
              <w:spacing w:after="0"/>
              <w:jc w:val="right"/>
              <w:rPr>
                <w:noProof/>
              </w:rPr>
            </w:pPr>
          </w:p>
        </w:tc>
        <w:tc>
          <w:tcPr>
            <w:tcW w:w="1559" w:type="dxa"/>
            <w:shd w:val="pct30" w:color="FFFF00" w:fill="auto"/>
          </w:tcPr>
          <w:p w14:paraId="66BC3B8C" w14:textId="77777777" w:rsidR="002C3162" w:rsidRPr="00410371" w:rsidRDefault="008F3749" w:rsidP="006B0958">
            <w:pPr>
              <w:pStyle w:val="CRCoverPage"/>
              <w:spacing w:after="0"/>
              <w:jc w:val="right"/>
              <w:rPr>
                <w:b/>
                <w:noProof/>
                <w:sz w:val="28"/>
              </w:rPr>
            </w:pPr>
            <w:r>
              <w:fldChar w:fldCharType="begin"/>
            </w:r>
            <w:r>
              <w:instrText xml:space="preserve"> DOCPROPERTY  Spec#  \* MERGEFORMAT </w:instrText>
            </w:r>
            <w:r>
              <w:fldChar w:fldCharType="separate"/>
            </w:r>
            <w:r w:rsidR="002C3162" w:rsidRPr="00A12F3C">
              <w:rPr>
                <w:b/>
                <w:noProof/>
                <w:sz w:val="28"/>
              </w:rPr>
              <w:t>26.928</w:t>
            </w:r>
            <w:r>
              <w:rPr>
                <w:b/>
                <w:noProof/>
                <w:sz w:val="28"/>
              </w:rPr>
              <w:fldChar w:fldCharType="end"/>
            </w:r>
          </w:p>
        </w:tc>
        <w:tc>
          <w:tcPr>
            <w:tcW w:w="709" w:type="dxa"/>
          </w:tcPr>
          <w:p w14:paraId="5E455501" w14:textId="77777777" w:rsidR="002C3162" w:rsidRDefault="002C3162" w:rsidP="006B0958">
            <w:pPr>
              <w:pStyle w:val="CRCoverPage"/>
              <w:spacing w:after="0"/>
              <w:jc w:val="center"/>
              <w:rPr>
                <w:noProof/>
              </w:rPr>
            </w:pPr>
            <w:r>
              <w:rPr>
                <w:b/>
                <w:noProof/>
                <w:sz w:val="28"/>
              </w:rPr>
              <w:t>CR</w:t>
            </w:r>
          </w:p>
        </w:tc>
        <w:tc>
          <w:tcPr>
            <w:tcW w:w="1276" w:type="dxa"/>
            <w:shd w:val="pct30" w:color="FFFF00" w:fill="auto"/>
          </w:tcPr>
          <w:p w14:paraId="24DAFDD4" w14:textId="77777777" w:rsidR="002C3162" w:rsidRPr="00410371" w:rsidRDefault="008F3749" w:rsidP="006B0958">
            <w:pPr>
              <w:pStyle w:val="CRCoverPage"/>
              <w:spacing w:after="0"/>
              <w:rPr>
                <w:noProof/>
              </w:rPr>
            </w:pPr>
            <w:r>
              <w:fldChar w:fldCharType="begin"/>
            </w:r>
            <w:r>
              <w:instrText xml:space="preserve"> DOCPROPERTY  Cr#  \* MERGEFORMAT </w:instrText>
            </w:r>
            <w:r>
              <w:fldChar w:fldCharType="separate"/>
            </w:r>
            <w:r w:rsidR="002C3162" w:rsidRPr="00A12F3C">
              <w:rPr>
                <w:b/>
                <w:noProof/>
                <w:sz w:val="28"/>
              </w:rPr>
              <w:t>pseudo</w:t>
            </w:r>
            <w:r>
              <w:rPr>
                <w:b/>
                <w:noProof/>
                <w:sz w:val="28"/>
              </w:rPr>
              <w:fldChar w:fldCharType="end"/>
            </w:r>
          </w:p>
        </w:tc>
        <w:tc>
          <w:tcPr>
            <w:tcW w:w="709" w:type="dxa"/>
          </w:tcPr>
          <w:p w14:paraId="0048682A" w14:textId="77777777" w:rsidR="002C3162" w:rsidRDefault="002C3162" w:rsidP="006B0958">
            <w:pPr>
              <w:pStyle w:val="CRCoverPage"/>
              <w:tabs>
                <w:tab w:val="right" w:pos="625"/>
              </w:tabs>
              <w:spacing w:after="0"/>
              <w:jc w:val="center"/>
              <w:rPr>
                <w:noProof/>
              </w:rPr>
            </w:pPr>
            <w:r>
              <w:rPr>
                <w:b/>
                <w:bCs/>
                <w:noProof/>
                <w:sz w:val="28"/>
              </w:rPr>
              <w:t>rev</w:t>
            </w:r>
          </w:p>
        </w:tc>
        <w:tc>
          <w:tcPr>
            <w:tcW w:w="992" w:type="dxa"/>
            <w:shd w:val="pct30" w:color="FFFF00" w:fill="auto"/>
          </w:tcPr>
          <w:p w14:paraId="74D0C4EF" w14:textId="77777777" w:rsidR="002C3162" w:rsidRPr="00410371" w:rsidRDefault="008F3749" w:rsidP="006B0958">
            <w:pPr>
              <w:pStyle w:val="CRCoverPage"/>
              <w:spacing w:after="0"/>
              <w:jc w:val="center"/>
              <w:rPr>
                <w:b/>
                <w:noProof/>
              </w:rPr>
            </w:pPr>
            <w:r>
              <w:fldChar w:fldCharType="begin"/>
            </w:r>
            <w:r>
              <w:instrText xml:space="preserve"> DOCPROPERTY  Revision  \* MERGEFORMAT </w:instrText>
            </w:r>
            <w:r>
              <w:fldChar w:fldCharType="separate"/>
            </w:r>
            <w:r w:rsidR="002C3162" w:rsidRPr="00A12F3C">
              <w:rPr>
                <w:b/>
                <w:noProof/>
                <w:sz w:val="28"/>
              </w:rPr>
              <w:t>-</w:t>
            </w:r>
            <w:r>
              <w:rPr>
                <w:b/>
                <w:noProof/>
                <w:sz w:val="28"/>
              </w:rPr>
              <w:fldChar w:fldCharType="end"/>
            </w:r>
          </w:p>
        </w:tc>
        <w:tc>
          <w:tcPr>
            <w:tcW w:w="2410" w:type="dxa"/>
          </w:tcPr>
          <w:p w14:paraId="081FEF14" w14:textId="77777777" w:rsidR="002C3162" w:rsidRDefault="002C3162" w:rsidP="006B0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3837E" w14:textId="77777777" w:rsidR="002C3162" w:rsidRPr="00410371" w:rsidRDefault="008F3749" w:rsidP="006B0958">
            <w:pPr>
              <w:pStyle w:val="CRCoverPage"/>
              <w:spacing w:after="0"/>
              <w:jc w:val="center"/>
              <w:rPr>
                <w:noProof/>
                <w:sz w:val="28"/>
              </w:rPr>
            </w:pPr>
            <w:r>
              <w:fldChar w:fldCharType="begin"/>
            </w:r>
            <w:r>
              <w:instrText xml:space="preserve"> DOCPROPERTY  Version  \* MERGEFORMAT </w:instrText>
            </w:r>
            <w:r>
              <w:fldChar w:fldCharType="separate"/>
            </w:r>
            <w:r w:rsidR="002C3162" w:rsidRPr="00A12F3C">
              <w:rPr>
                <w:b/>
                <w:noProof/>
                <w:sz w:val="28"/>
              </w:rPr>
              <w:t>1.</w:t>
            </w:r>
            <w:r w:rsidR="002C3162">
              <w:rPr>
                <w:b/>
                <w:noProof/>
                <w:sz w:val="28"/>
              </w:rPr>
              <w:t>1</w:t>
            </w:r>
            <w:r w:rsidR="002C3162" w:rsidRPr="00A12F3C">
              <w:rPr>
                <w:b/>
                <w:noProof/>
                <w:sz w:val="28"/>
              </w:rPr>
              <w:t>.0</w:t>
            </w:r>
            <w:r>
              <w:rPr>
                <w:b/>
                <w:noProof/>
                <w:sz w:val="28"/>
              </w:rPr>
              <w:fldChar w:fldCharType="end"/>
            </w:r>
          </w:p>
        </w:tc>
        <w:tc>
          <w:tcPr>
            <w:tcW w:w="143" w:type="dxa"/>
            <w:tcBorders>
              <w:right w:val="single" w:sz="4" w:space="0" w:color="auto"/>
            </w:tcBorders>
          </w:tcPr>
          <w:p w14:paraId="09785F94" w14:textId="77777777" w:rsidR="002C3162" w:rsidRDefault="002C3162" w:rsidP="006B0958">
            <w:pPr>
              <w:pStyle w:val="CRCoverPage"/>
              <w:spacing w:after="0"/>
              <w:rPr>
                <w:noProof/>
              </w:rPr>
            </w:pPr>
          </w:p>
        </w:tc>
      </w:tr>
      <w:tr w:rsidR="002C3162" w14:paraId="340AB3BF" w14:textId="77777777" w:rsidTr="006B0958">
        <w:tc>
          <w:tcPr>
            <w:tcW w:w="9641" w:type="dxa"/>
            <w:gridSpan w:val="9"/>
            <w:tcBorders>
              <w:left w:val="single" w:sz="4" w:space="0" w:color="auto"/>
              <w:right w:val="single" w:sz="4" w:space="0" w:color="auto"/>
            </w:tcBorders>
          </w:tcPr>
          <w:p w14:paraId="5403E23A" w14:textId="77777777" w:rsidR="002C3162" w:rsidRDefault="002C3162" w:rsidP="006B0958">
            <w:pPr>
              <w:pStyle w:val="CRCoverPage"/>
              <w:spacing w:after="0"/>
              <w:rPr>
                <w:noProof/>
              </w:rPr>
            </w:pPr>
          </w:p>
        </w:tc>
      </w:tr>
      <w:tr w:rsidR="002C3162" w14:paraId="6F3CF32A" w14:textId="77777777" w:rsidTr="006B0958">
        <w:tc>
          <w:tcPr>
            <w:tcW w:w="9641" w:type="dxa"/>
            <w:gridSpan w:val="9"/>
            <w:tcBorders>
              <w:top w:val="single" w:sz="4" w:space="0" w:color="auto"/>
            </w:tcBorders>
          </w:tcPr>
          <w:p w14:paraId="199E76B6" w14:textId="77777777" w:rsidR="002C3162" w:rsidRPr="00F25D98" w:rsidRDefault="002C3162" w:rsidP="006B095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3162" w14:paraId="6F654321" w14:textId="77777777" w:rsidTr="006B0958">
        <w:tc>
          <w:tcPr>
            <w:tcW w:w="9641" w:type="dxa"/>
            <w:gridSpan w:val="9"/>
          </w:tcPr>
          <w:p w14:paraId="1049844D" w14:textId="77777777" w:rsidR="002C3162" w:rsidRDefault="002C3162" w:rsidP="006B0958">
            <w:pPr>
              <w:pStyle w:val="CRCoverPage"/>
              <w:spacing w:after="0"/>
              <w:rPr>
                <w:noProof/>
                <w:sz w:val="8"/>
                <w:szCs w:val="8"/>
              </w:rPr>
            </w:pPr>
          </w:p>
        </w:tc>
      </w:tr>
    </w:tbl>
    <w:p w14:paraId="1ACD3BEE" w14:textId="77777777" w:rsidR="002C3162" w:rsidRDefault="002C3162" w:rsidP="002C31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162" w14:paraId="609EE1CC" w14:textId="77777777" w:rsidTr="006B0958">
        <w:tc>
          <w:tcPr>
            <w:tcW w:w="2835" w:type="dxa"/>
          </w:tcPr>
          <w:p w14:paraId="4E80E583" w14:textId="77777777" w:rsidR="002C3162" w:rsidRDefault="002C3162" w:rsidP="006B0958">
            <w:pPr>
              <w:pStyle w:val="CRCoverPage"/>
              <w:tabs>
                <w:tab w:val="right" w:pos="2751"/>
              </w:tabs>
              <w:spacing w:after="0"/>
              <w:rPr>
                <w:b/>
                <w:i/>
                <w:noProof/>
              </w:rPr>
            </w:pPr>
            <w:r>
              <w:rPr>
                <w:b/>
                <w:i/>
                <w:noProof/>
              </w:rPr>
              <w:t>Proposed change affects:</w:t>
            </w:r>
          </w:p>
        </w:tc>
        <w:tc>
          <w:tcPr>
            <w:tcW w:w="1418" w:type="dxa"/>
          </w:tcPr>
          <w:p w14:paraId="41F1BA71" w14:textId="77777777" w:rsidR="002C3162" w:rsidRDefault="002C3162" w:rsidP="006B0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A5172" w14:textId="77777777" w:rsidR="002C3162" w:rsidRDefault="002C3162" w:rsidP="006B0958">
            <w:pPr>
              <w:pStyle w:val="CRCoverPage"/>
              <w:spacing w:after="0"/>
              <w:jc w:val="center"/>
              <w:rPr>
                <w:b/>
                <w:caps/>
                <w:noProof/>
              </w:rPr>
            </w:pPr>
          </w:p>
        </w:tc>
        <w:tc>
          <w:tcPr>
            <w:tcW w:w="709" w:type="dxa"/>
            <w:tcBorders>
              <w:left w:val="single" w:sz="4" w:space="0" w:color="auto"/>
            </w:tcBorders>
          </w:tcPr>
          <w:p w14:paraId="62637ECB" w14:textId="77777777" w:rsidR="002C3162" w:rsidRDefault="002C3162" w:rsidP="006B0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41FAB" w14:textId="77777777" w:rsidR="002C3162" w:rsidRDefault="002C3162" w:rsidP="006B0958">
            <w:pPr>
              <w:pStyle w:val="CRCoverPage"/>
              <w:spacing w:after="0"/>
              <w:jc w:val="center"/>
              <w:rPr>
                <w:b/>
                <w:caps/>
                <w:noProof/>
              </w:rPr>
            </w:pPr>
          </w:p>
        </w:tc>
        <w:tc>
          <w:tcPr>
            <w:tcW w:w="2126" w:type="dxa"/>
          </w:tcPr>
          <w:p w14:paraId="1F3FA882" w14:textId="77777777" w:rsidR="002C3162" w:rsidRDefault="002C3162" w:rsidP="006B0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03E58" w14:textId="77777777" w:rsidR="002C3162" w:rsidRDefault="002C3162" w:rsidP="006B0958">
            <w:pPr>
              <w:pStyle w:val="CRCoverPage"/>
              <w:spacing w:after="0"/>
              <w:jc w:val="center"/>
              <w:rPr>
                <w:b/>
                <w:caps/>
                <w:noProof/>
              </w:rPr>
            </w:pPr>
          </w:p>
        </w:tc>
        <w:tc>
          <w:tcPr>
            <w:tcW w:w="1418" w:type="dxa"/>
            <w:tcBorders>
              <w:left w:val="nil"/>
            </w:tcBorders>
          </w:tcPr>
          <w:p w14:paraId="1DD49BE0" w14:textId="77777777" w:rsidR="002C3162" w:rsidRDefault="002C3162" w:rsidP="006B0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950E" w14:textId="77777777" w:rsidR="002C3162" w:rsidRDefault="002C3162" w:rsidP="006B0958">
            <w:pPr>
              <w:pStyle w:val="CRCoverPage"/>
              <w:spacing w:after="0"/>
              <w:jc w:val="center"/>
              <w:rPr>
                <w:b/>
                <w:bCs/>
                <w:caps/>
                <w:noProof/>
              </w:rPr>
            </w:pPr>
          </w:p>
        </w:tc>
      </w:tr>
    </w:tbl>
    <w:p w14:paraId="4A49334A" w14:textId="77777777" w:rsidR="002C3162" w:rsidRDefault="002C3162" w:rsidP="002C31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162" w14:paraId="6C7AFBCA" w14:textId="77777777" w:rsidTr="006B0958">
        <w:tc>
          <w:tcPr>
            <w:tcW w:w="9640" w:type="dxa"/>
            <w:gridSpan w:val="11"/>
          </w:tcPr>
          <w:p w14:paraId="75417D90" w14:textId="77777777" w:rsidR="002C3162" w:rsidRDefault="002C3162" w:rsidP="006B0958">
            <w:pPr>
              <w:pStyle w:val="CRCoverPage"/>
              <w:spacing w:after="0"/>
              <w:rPr>
                <w:noProof/>
                <w:sz w:val="8"/>
                <w:szCs w:val="8"/>
              </w:rPr>
            </w:pPr>
          </w:p>
        </w:tc>
      </w:tr>
      <w:tr w:rsidR="002C3162" w14:paraId="551073DE" w14:textId="77777777" w:rsidTr="006B0958">
        <w:tc>
          <w:tcPr>
            <w:tcW w:w="1843" w:type="dxa"/>
            <w:tcBorders>
              <w:top w:val="single" w:sz="4" w:space="0" w:color="auto"/>
              <w:left w:val="single" w:sz="4" w:space="0" w:color="auto"/>
            </w:tcBorders>
          </w:tcPr>
          <w:p w14:paraId="451A6599" w14:textId="77777777" w:rsidR="002C3162" w:rsidRDefault="002C3162" w:rsidP="006B0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6FA62" w14:textId="6218D92C" w:rsidR="002C3162" w:rsidRPr="00152EE5" w:rsidRDefault="00B6107F" w:rsidP="00D02297">
            <w:pPr>
              <w:pStyle w:val="CRCoverPage"/>
              <w:spacing w:after="0"/>
              <w:ind w:left="100"/>
              <w:rPr>
                <w:noProof/>
                <w:lang w:val="en-US"/>
              </w:rPr>
            </w:pPr>
            <w:r w:rsidRPr="00B6107F">
              <w:rPr>
                <w:noProof/>
              </w:rPr>
              <w:t>Proposed Updates to Baseline Technologies</w:t>
            </w:r>
          </w:p>
        </w:tc>
      </w:tr>
      <w:tr w:rsidR="002C3162" w14:paraId="24406EFC" w14:textId="77777777" w:rsidTr="006B0958">
        <w:tc>
          <w:tcPr>
            <w:tcW w:w="1843" w:type="dxa"/>
            <w:tcBorders>
              <w:left w:val="single" w:sz="4" w:space="0" w:color="auto"/>
            </w:tcBorders>
          </w:tcPr>
          <w:p w14:paraId="7339E58F"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0F289DF5" w14:textId="77777777" w:rsidR="002C3162" w:rsidRDefault="002C3162" w:rsidP="006B0958">
            <w:pPr>
              <w:pStyle w:val="CRCoverPage"/>
              <w:spacing w:after="0"/>
              <w:rPr>
                <w:noProof/>
                <w:sz w:val="8"/>
                <w:szCs w:val="8"/>
              </w:rPr>
            </w:pPr>
          </w:p>
        </w:tc>
      </w:tr>
      <w:tr w:rsidR="002C3162" w14:paraId="1225C8D7" w14:textId="77777777" w:rsidTr="006B0958">
        <w:tc>
          <w:tcPr>
            <w:tcW w:w="1843" w:type="dxa"/>
            <w:tcBorders>
              <w:left w:val="single" w:sz="4" w:space="0" w:color="auto"/>
            </w:tcBorders>
          </w:tcPr>
          <w:p w14:paraId="56EE8F1D" w14:textId="77777777" w:rsidR="002C3162" w:rsidRDefault="002C3162" w:rsidP="006B0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53603" w14:textId="35572B18" w:rsidR="002C3162" w:rsidRDefault="00E73850" w:rsidP="006B0958">
            <w:pPr>
              <w:pStyle w:val="CRCoverPage"/>
              <w:spacing w:after="0"/>
              <w:ind w:left="100"/>
              <w:rPr>
                <w:noProof/>
              </w:rPr>
            </w:pPr>
            <w:r>
              <w:t xml:space="preserve">Beijing </w:t>
            </w:r>
            <w:r w:rsidR="00E2096C">
              <w:t>Xiaomi</w:t>
            </w:r>
            <w:r>
              <w:t xml:space="preserve"> mobile software</w:t>
            </w:r>
          </w:p>
        </w:tc>
      </w:tr>
      <w:tr w:rsidR="002C3162" w14:paraId="3DFC35FE" w14:textId="77777777" w:rsidTr="006B0958">
        <w:tc>
          <w:tcPr>
            <w:tcW w:w="1843" w:type="dxa"/>
            <w:tcBorders>
              <w:left w:val="single" w:sz="4" w:space="0" w:color="auto"/>
            </w:tcBorders>
          </w:tcPr>
          <w:p w14:paraId="4E9698FA" w14:textId="77777777" w:rsidR="002C3162" w:rsidRDefault="002C3162" w:rsidP="006B0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7837E" w14:textId="77777777" w:rsidR="002C3162" w:rsidRDefault="008F3749" w:rsidP="006B0958">
            <w:pPr>
              <w:pStyle w:val="CRCoverPage"/>
              <w:spacing w:after="0"/>
              <w:ind w:left="100"/>
              <w:rPr>
                <w:noProof/>
              </w:rPr>
            </w:pPr>
            <w:r>
              <w:fldChar w:fldCharType="begin"/>
            </w:r>
            <w:r>
              <w:instrText xml:space="preserve"> DOCPROPERTY  SourceIfTsg  \* MERGEFORMAT </w:instrText>
            </w:r>
            <w:r>
              <w:fldChar w:fldCharType="separate"/>
            </w:r>
            <w:r w:rsidR="002C3162">
              <w:rPr>
                <w:noProof/>
              </w:rPr>
              <w:t>S4</w:t>
            </w:r>
            <w:r>
              <w:rPr>
                <w:noProof/>
              </w:rPr>
              <w:fldChar w:fldCharType="end"/>
            </w:r>
          </w:p>
        </w:tc>
      </w:tr>
      <w:tr w:rsidR="002C3162" w14:paraId="379F4B82" w14:textId="77777777" w:rsidTr="006B0958">
        <w:tc>
          <w:tcPr>
            <w:tcW w:w="1843" w:type="dxa"/>
            <w:tcBorders>
              <w:left w:val="single" w:sz="4" w:space="0" w:color="auto"/>
            </w:tcBorders>
          </w:tcPr>
          <w:p w14:paraId="0FB0141D"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710067E9" w14:textId="77777777" w:rsidR="002C3162" w:rsidRDefault="002C3162" w:rsidP="006B0958">
            <w:pPr>
              <w:pStyle w:val="CRCoverPage"/>
              <w:spacing w:after="0"/>
              <w:rPr>
                <w:noProof/>
                <w:sz w:val="8"/>
                <w:szCs w:val="8"/>
              </w:rPr>
            </w:pPr>
          </w:p>
        </w:tc>
      </w:tr>
      <w:tr w:rsidR="002C3162" w14:paraId="735FB1C9" w14:textId="77777777" w:rsidTr="006B0958">
        <w:tc>
          <w:tcPr>
            <w:tcW w:w="1843" w:type="dxa"/>
            <w:tcBorders>
              <w:left w:val="single" w:sz="4" w:space="0" w:color="auto"/>
            </w:tcBorders>
          </w:tcPr>
          <w:p w14:paraId="7520896C" w14:textId="77777777" w:rsidR="002C3162" w:rsidRDefault="002C3162" w:rsidP="006B0958">
            <w:pPr>
              <w:pStyle w:val="CRCoverPage"/>
              <w:tabs>
                <w:tab w:val="right" w:pos="1759"/>
              </w:tabs>
              <w:spacing w:after="0"/>
              <w:rPr>
                <w:b/>
                <w:i/>
                <w:noProof/>
              </w:rPr>
            </w:pPr>
            <w:r>
              <w:rPr>
                <w:b/>
                <w:i/>
                <w:noProof/>
              </w:rPr>
              <w:t>Work item code:</w:t>
            </w:r>
          </w:p>
        </w:tc>
        <w:tc>
          <w:tcPr>
            <w:tcW w:w="3686" w:type="dxa"/>
            <w:gridSpan w:val="5"/>
            <w:shd w:val="pct30" w:color="FFFF00" w:fill="auto"/>
          </w:tcPr>
          <w:p w14:paraId="7C44F435" w14:textId="77777777" w:rsidR="002C3162" w:rsidRDefault="008F3749" w:rsidP="006B0958">
            <w:pPr>
              <w:pStyle w:val="CRCoverPage"/>
              <w:spacing w:after="0"/>
              <w:ind w:left="100"/>
              <w:rPr>
                <w:noProof/>
              </w:rPr>
            </w:pPr>
            <w:r>
              <w:fldChar w:fldCharType="begin"/>
            </w:r>
            <w:r>
              <w:instrText xml:space="preserve"> DOCPROPERTY  RelatedWis  \* MERGEFORMAT </w:instrText>
            </w:r>
            <w:r>
              <w:fldChar w:fldCharType="separate"/>
            </w:r>
            <w:r w:rsidR="002C3162">
              <w:rPr>
                <w:noProof/>
              </w:rPr>
              <w:t>FS</w:t>
            </w:r>
            <w:r w:rsidR="002C3162">
              <w:t>_5GXR</w:t>
            </w:r>
            <w:r>
              <w:fldChar w:fldCharType="end"/>
            </w:r>
          </w:p>
        </w:tc>
        <w:tc>
          <w:tcPr>
            <w:tcW w:w="567" w:type="dxa"/>
            <w:tcBorders>
              <w:left w:val="nil"/>
            </w:tcBorders>
          </w:tcPr>
          <w:p w14:paraId="7C599EBE" w14:textId="77777777" w:rsidR="002C3162" w:rsidRDefault="002C3162" w:rsidP="006B0958">
            <w:pPr>
              <w:pStyle w:val="CRCoverPage"/>
              <w:spacing w:after="0"/>
              <w:ind w:right="100"/>
              <w:rPr>
                <w:noProof/>
              </w:rPr>
            </w:pPr>
          </w:p>
        </w:tc>
        <w:tc>
          <w:tcPr>
            <w:tcW w:w="1417" w:type="dxa"/>
            <w:gridSpan w:val="3"/>
            <w:tcBorders>
              <w:left w:val="nil"/>
            </w:tcBorders>
          </w:tcPr>
          <w:p w14:paraId="152BEB38" w14:textId="77777777" w:rsidR="002C3162" w:rsidRDefault="002C3162" w:rsidP="006B0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B7120" w14:textId="36C0789B" w:rsidR="002C3162" w:rsidRDefault="00E2096C" w:rsidP="006B0958">
            <w:pPr>
              <w:pStyle w:val="CRCoverPage"/>
              <w:spacing w:after="0"/>
              <w:ind w:left="100"/>
              <w:rPr>
                <w:noProof/>
              </w:rPr>
            </w:pPr>
            <w:r>
              <w:t>22</w:t>
            </w:r>
            <w:r w:rsidR="002C3162">
              <w:t>/</w:t>
            </w:r>
            <w:r w:rsidR="00456B76">
              <w:t>0</w:t>
            </w:r>
            <w:r w:rsidR="002C3162">
              <w:t>1/20</w:t>
            </w:r>
            <w:r w:rsidR="00456B76">
              <w:t>20</w:t>
            </w:r>
          </w:p>
        </w:tc>
      </w:tr>
      <w:tr w:rsidR="002C3162" w14:paraId="6FE53BD8" w14:textId="77777777" w:rsidTr="006B0958">
        <w:tc>
          <w:tcPr>
            <w:tcW w:w="1843" w:type="dxa"/>
            <w:tcBorders>
              <w:left w:val="single" w:sz="4" w:space="0" w:color="auto"/>
            </w:tcBorders>
          </w:tcPr>
          <w:p w14:paraId="39347211" w14:textId="77777777" w:rsidR="002C3162" w:rsidRDefault="002C3162" w:rsidP="006B0958">
            <w:pPr>
              <w:pStyle w:val="CRCoverPage"/>
              <w:spacing w:after="0"/>
              <w:rPr>
                <w:b/>
                <w:i/>
                <w:noProof/>
                <w:sz w:val="8"/>
                <w:szCs w:val="8"/>
              </w:rPr>
            </w:pPr>
          </w:p>
        </w:tc>
        <w:tc>
          <w:tcPr>
            <w:tcW w:w="1986" w:type="dxa"/>
            <w:gridSpan w:val="4"/>
          </w:tcPr>
          <w:p w14:paraId="2C08CE5E" w14:textId="77777777" w:rsidR="002C3162" w:rsidRDefault="002C3162" w:rsidP="006B0958">
            <w:pPr>
              <w:pStyle w:val="CRCoverPage"/>
              <w:spacing w:after="0"/>
              <w:rPr>
                <w:noProof/>
                <w:sz w:val="8"/>
                <w:szCs w:val="8"/>
              </w:rPr>
            </w:pPr>
          </w:p>
        </w:tc>
        <w:tc>
          <w:tcPr>
            <w:tcW w:w="2267" w:type="dxa"/>
            <w:gridSpan w:val="2"/>
          </w:tcPr>
          <w:p w14:paraId="68E1BDF8" w14:textId="77777777" w:rsidR="002C3162" w:rsidRDefault="002C3162" w:rsidP="006B0958">
            <w:pPr>
              <w:pStyle w:val="CRCoverPage"/>
              <w:spacing w:after="0"/>
              <w:rPr>
                <w:noProof/>
                <w:sz w:val="8"/>
                <w:szCs w:val="8"/>
              </w:rPr>
            </w:pPr>
          </w:p>
        </w:tc>
        <w:tc>
          <w:tcPr>
            <w:tcW w:w="1417" w:type="dxa"/>
            <w:gridSpan w:val="3"/>
          </w:tcPr>
          <w:p w14:paraId="3741BA6C" w14:textId="77777777" w:rsidR="002C3162" w:rsidRDefault="002C3162" w:rsidP="006B0958">
            <w:pPr>
              <w:pStyle w:val="CRCoverPage"/>
              <w:spacing w:after="0"/>
              <w:rPr>
                <w:noProof/>
                <w:sz w:val="8"/>
                <w:szCs w:val="8"/>
              </w:rPr>
            </w:pPr>
          </w:p>
        </w:tc>
        <w:tc>
          <w:tcPr>
            <w:tcW w:w="2127" w:type="dxa"/>
            <w:tcBorders>
              <w:right w:val="single" w:sz="4" w:space="0" w:color="auto"/>
            </w:tcBorders>
          </w:tcPr>
          <w:p w14:paraId="6F998737" w14:textId="77777777" w:rsidR="002C3162" w:rsidRDefault="002C3162" w:rsidP="006B0958">
            <w:pPr>
              <w:pStyle w:val="CRCoverPage"/>
              <w:spacing w:after="0"/>
              <w:rPr>
                <w:noProof/>
                <w:sz w:val="8"/>
                <w:szCs w:val="8"/>
              </w:rPr>
            </w:pPr>
          </w:p>
        </w:tc>
      </w:tr>
      <w:tr w:rsidR="002C3162" w14:paraId="18B1DC9F" w14:textId="77777777" w:rsidTr="006B0958">
        <w:trPr>
          <w:cantSplit/>
        </w:trPr>
        <w:tc>
          <w:tcPr>
            <w:tcW w:w="1843" w:type="dxa"/>
            <w:tcBorders>
              <w:left w:val="single" w:sz="4" w:space="0" w:color="auto"/>
            </w:tcBorders>
          </w:tcPr>
          <w:p w14:paraId="4835B8D7" w14:textId="77777777" w:rsidR="002C3162" w:rsidRDefault="002C3162" w:rsidP="006B0958">
            <w:pPr>
              <w:pStyle w:val="CRCoverPage"/>
              <w:tabs>
                <w:tab w:val="right" w:pos="1759"/>
              </w:tabs>
              <w:spacing w:after="0"/>
              <w:rPr>
                <w:b/>
                <w:i/>
                <w:noProof/>
              </w:rPr>
            </w:pPr>
            <w:r>
              <w:rPr>
                <w:b/>
                <w:i/>
                <w:noProof/>
              </w:rPr>
              <w:t>Category:</w:t>
            </w:r>
          </w:p>
        </w:tc>
        <w:tc>
          <w:tcPr>
            <w:tcW w:w="851" w:type="dxa"/>
            <w:shd w:val="pct30" w:color="FFFF00" w:fill="auto"/>
          </w:tcPr>
          <w:p w14:paraId="5000F52F" w14:textId="77777777" w:rsidR="002C3162" w:rsidRDefault="008F3749" w:rsidP="006B0958">
            <w:pPr>
              <w:pStyle w:val="CRCoverPage"/>
              <w:spacing w:after="0"/>
              <w:ind w:left="100" w:right="-609"/>
              <w:rPr>
                <w:b/>
                <w:noProof/>
              </w:rPr>
            </w:pPr>
            <w:r>
              <w:fldChar w:fldCharType="begin"/>
            </w:r>
            <w:r>
              <w:instrText xml:space="preserve"> DOCPROPERTY  Cat  \* MERGEFORMAT </w:instrText>
            </w:r>
            <w:r>
              <w:fldChar w:fldCharType="separate"/>
            </w:r>
            <w:r w:rsidR="002C3162" w:rsidRPr="00A12F3C">
              <w:rPr>
                <w:b/>
                <w:noProof/>
              </w:rPr>
              <w:t>B</w:t>
            </w:r>
            <w:r>
              <w:rPr>
                <w:b/>
                <w:noProof/>
              </w:rPr>
              <w:fldChar w:fldCharType="end"/>
            </w:r>
          </w:p>
        </w:tc>
        <w:tc>
          <w:tcPr>
            <w:tcW w:w="3402" w:type="dxa"/>
            <w:gridSpan w:val="5"/>
            <w:tcBorders>
              <w:left w:val="nil"/>
            </w:tcBorders>
          </w:tcPr>
          <w:p w14:paraId="4FCAE730" w14:textId="77777777" w:rsidR="002C3162" w:rsidRDefault="002C3162" w:rsidP="006B0958">
            <w:pPr>
              <w:pStyle w:val="CRCoverPage"/>
              <w:spacing w:after="0"/>
              <w:rPr>
                <w:noProof/>
              </w:rPr>
            </w:pPr>
          </w:p>
        </w:tc>
        <w:tc>
          <w:tcPr>
            <w:tcW w:w="1417" w:type="dxa"/>
            <w:gridSpan w:val="3"/>
            <w:tcBorders>
              <w:left w:val="nil"/>
            </w:tcBorders>
          </w:tcPr>
          <w:p w14:paraId="3613F17B" w14:textId="77777777" w:rsidR="002C3162" w:rsidRDefault="002C3162" w:rsidP="006B0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23DBBE" w14:textId="77777777" w:rsidR="002C3162" w:rsidRDefault="008F3749" w:rsidP="006B0958">
            <w:pPr>
              <w:pStyle w:val="CRCoverPage"/>
              <w:spacing w:after="0"/>
              <w:ind w:left="100"/>
              <w:rPr>
                <w:noProof/>
              </w:rPr>
            </w:pPr>
            <w:r>
              <w:fldChar w:fldCharType="begin"/>
            </w:r>
            <w:r>
              <w:instrText xml:space="preserve"> DOCPROPERTY  Release  \* MERGEFORMAT </w:instrText>
            </w:r>
            <w:r>
              <w:fldChar w:fldCharType="separate"/>
            </w:r>
            <w:r w:rsidR="002C3162">
              <w:rPr>
                <w:noProof/>
              </w:rPr>
              <w:t>16</w:t>
            </w:r>
            <w:r>
              <w:rPr>
                <w:noProof/>
              </w:rPr>
              <w:fldChar w:fldCharType="end"/>
            </w:r>
          </w:p>
        </w:tc>
      </w:tr>
      <w:tr w:rsidR="002C3162" w14:paraId="1F6E790B" w14:textId="77777777" w:rsidTr="006B0958">
        <w:tc>
          <w:tcPr>
            <w:tcW w:w="1843" w:type="dxa"/>
            <w:tcBorders>
              <w:left w:val="single" w:sz="4" w:space="0" w:color="auto"/>
              <w:bottom w:val="single" w:sz="4" w:space="0" w:color="auto"/>
            </w:tcBorders>
          </w:tcPr>
          <w:p w14:paraId="7A697602" w14:textId="77777777" w:rsidR="002C3162" w:rsidRDefault="002C3162" w:rsidP="006B0958">
            <w:pPr>
              <w:pStyle w:val="CRCoverPage"/>
              <w:spacing w:after="0"/>
              <w:rPr>
                <w:b/>
                <w:i/>
                <w:noProof/>
              </w:rPr>
            </w:pPr>
          </w:p>
        </w:tc>
        <w:tc>
          <w:tcPr>
            <w:tcW w:w="4677" w:type="dxa"/>
            <w:gridSpan w:val="8"/>
            <w:tcBorders>
              <w:bottom w:val="single" w:sz="4" w:space="0" w:color="auto"/>
            </w:tcBorders>
          </w:tcPr>
          <w:p w14:paraId="3AE1180C" w14:textId="77777777" w:rsidR="002C3162" w:rsidRDefault="002C3162" w:rsidP="006B0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45ECC" w14:textId="77777777" w:rsidR="002C3162" w:rsidRDefault="002C3162" w:rsidP="006B095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59B2A" w14:textId="77777777" w:rsidR="002C3162" w:rsidRPr="007C2097" w:rsidRDefault="002C3162" w:rsidP="006B0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3162" w14:paraId="62971F5C" w14:textId="77777777" w:rsidTr="006B0958">
        <w:tc>
          <w:tcPr>
            <w:tcW w:w="1843" w:type="dxa"/>
          </w:tcPr>
          <w:p w14:paraId="6C266C4A" w14:textId="77777777" w:rsidR="002C3162" w:rsidRDefault="002C3162" w:rsidP="006B0958">
            <w:pPr>
              <w:pStyle w:val="CRCoverPage"/>
              <w:spacing w:after="0"/>
              <w:rPr>
                <w:b/>
                <w:i/>
                <w:noProof/>
                <w:sz w:val="8"/>
                <w:szCs w:val="8"/>
              </w:rPr>
            </w:pPr>
          </w:p>
        </w:tc>
        <w:tc>
          <w:tcPr>
            <w:tcW w:w="7797" w:type="dxa"/>
            <w:gridSpan w:val="10"/>
          </w:tcPr>
          <w:p w14:paraId="19155629" w14:textId="77777777" w:rsidR="002C3162" w:rsidRDefault="002C3162" w:rsidP="006B0958">
            <w:pPr>
              <w:pStyle w:val="CRCoverPage"/>
              <w:spacing w:after="0"/>
              <w:rPr>
                <w:noProof/>
                <w:sz w:val="8"/>
                <w:szCs w:val="8"/>
              </w:rPr>
            </w:pPr>
          </w:p>
        </w:tc>
      </w:tr>
      <w:tr w:rsidR="002C3162" w14:paraId="3CAD7BCA" w14:textId="77777777" w:rsidTr="006B0958">
        <w:tc>
          <w:tcPr>
            <w:tcW w:w="2694" w:type="dxa"/>
            <w:gridSpan w:val="2"/>
            <w:tcBorders>
              <w:top w:val="single" w:sz="4" w:space="0" w:color="auto"/>
              <w:left w:val="single" w:sz="4" w:space="0" w:color="auto"/>
            </w:tcBorders>
          </w:tcPr>
          <w:p w14:paraId="5A9AFCAA" w14:textId="77777777" w:rsidR="002C3162" w:rsidRDefault="002C3162" w:rsidP="006B09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BE359" w14:textId="77777777" w:rsidR="002C3162" w:rsidRDefault="002C3162" w:rsidP="006B0958">
            <w:pPr>
              <w:pStyle w:val="CRCoverPage"/>
              <w:spacing w:after="0"/>
              <w:ind w:left="100"/>
              <w:rPr>
                <w:noProof/>
              </w:rPr>
            </w:pPr>
          </w:p>
        </w:tc>
      </w:tr>
      <w:tr w:rsidR="002C3162" w14:paraId="13D67A10" w14:textId="77777777" w:rsidTr="006B0958">
        <w:tc>
          <w:tcPr>
            <w:tcW w:w="2694" w:type="dxa"/>
            <w:gridSpan w:val="2"/>
            <w:tcBorders>
              <w:left w:val="single" w:sz="4" w:space="0" w:color="auto"/>
            </w:tcBorders>
          </w:tcPr>
          <w:p w14:paraId="6672BF89"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5B2ACBBA" w14:textId="77777777" w:rsidR="002C3162" w:rsidRDefault="002C3162" w:rsidP="006B0958">
            <w:pPr>
              <w:pStyle w:val="CRCoverPage"/>
              <w:spacing w:after="0"/>
              <w:rPr>
                <w:noProof/>
                <w:sz w:val="8"/>
                <w:szCs w:val="8"/>
              </w:rPr>
            </w:pPr>
          </w:p>
        </w:tc>
      </w:tr>
      <w:tr w:rsidR="002C3162" w14:paraId="3A89821D" w14:textId="77777777" w:rsidTr="006B0958">
        <w:tc>
          <w:tcPr>
            <w:tcW w:w="2694" w:type="dxa"/>
            <w:gridSpan w:val="2"/>
            <w:tcBorders>
              <w:left w:val="single" w:sz="4" w:space="0" w:color="auto"/>
            </w:tcBorders>
          </w:tcPr>
          <w:p w14:paraId="261562F9" w14:textId="77777777" w:rsidR="002C3162" w:rsidRDefault="002C3162" w:rsidP="006B09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2B5EA" w14:textId="77777777" w:rsidR="002C3162" w:rsidRDefault="002C3162" w:rsidP="006B0958">
            <w:pPr>
              <w:pStyle w:val="CRCoverPage"/>
              <w:spacing w:after="0"/>
              <w:ind w:left="100"/>
              <w:rPr>
                <w:noProof/>
              </w:rPr>
            </w:pPr>
          </w:p>
        </w:tc>
      </w:tr>
      <w:tr w:rsidR="002C3162" w14:paraId="2BEF9DE6" w14:textId="77777777" w:rsidTr="006B0958">
        <w:tc>
          <w:tcPr>
            <w:tcW w:w="2694" w:type="dxa"/>
            <w:gridSpan w:val="2"/>
            <w:tcBorders>
              <w:left w:val="single" w:sz="4" w:space="0" w:color="auto"/>
            </w:tcBorders>
          </w:tcPr>
          <w:p w14:paraId="48515D8A"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747E4A27" w14:textId="77777777" w:rsidR="002C3162" w:rsidRDefault="002C3162" w:rsidP="006B0958">
            <w:pPr>
              <w:pStyle w:val="CRCoverPage"/>
              <w:spacing w:after="0"/>
              <w:rPr>
                <w:noProof/>
                <w:sz w:val="8"/>
                <w:szCs w:val="8"/>
              </w:rPr>
            </w:pPr>
          </w:p>
        </w:tc>
      </w:tr>
      <w:tr w:rsidR="002C3162" w14:paraId="14C2744C" w14:textId="77777777" w:rsidTr="006B0958">
        <w:tc>
          <w:tcPr>
            <w:tcW w:w="2694" w:type="dxa"/>
            <w:gridSpan w:val="2"/>
            <w:tcBorders>
              <w:left w:val="single" w:sz="4" w:space="0" w:color="auto"/>
              <w:bottom w:val="single" w:sz="4" w:space="0" w:color="auto"/>
            </w:tcBorders>
          </w:tcPr>
          <w:p w14:paraId="22895168" w14:textId="77777777" w:rsidR="002C3162" w:rsidRDefault="002C3162" w:rsidP="006B09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4B5E3" w14:textId="77777777" w:rsidR="002C3162" w:rsidRDefault="002C3162" w:rsidP="006B0958">
            <w:pPr>
              <w:pStyle w:val="CRCoverPage"/>
              <w:spacing w:after="0"/>
              <w:ind w:left="100"/>
              <w:rPr>
                <w:noProof/>
              </w:rPr>
            </w:pPr>
          </w:p>
        </w:tc>
      </w:tr>
      <w:tr w:rsidR="002C3162" w14:paraId="5A9D73BD" w14:textId="77777777" w:rsidTr="006B0958">
        <w:tc>
          <w:tcPr>
            <w:tcW w:w="2694" w:type="dxa"/>
            <w:gridSpan w:val="2"/>
          </w:tcPr>
          <w:p w14:paraId="02F44F3F" w14:textId="77777777" w:rsidR="002C3162" w:rsidRDefault="002C3162" w:rsidP="006B0958">
            <w:pPr>
              <w:pStyle w:val="CRCoverPage"/>
              <w:spacing w:after="0"/>
              <w:rPr>
                <w:b/>
                <w:i/>
                <w:noProof/>
                <w:sz w:val="8"/>
                <w:szCs w:val="8"/>
              </w:rPr>
            </w:pPr>
          </w:p>
        </w:tc>
        <w:tc>
          <w:tcPr>
            <w:tcW w:w="6946" w:type="dxa"/>
            <w:gridSpan w:val="9"/>
          </w:tcPr>
          <w:p w14:paraId="7190C9DF" w14:textId="77777777" w:rsidR="002C3162" w:rsidRDefault="002C3162" w:rsidP="006B0958">
            <w:pPr>
              <w:pStyle w:val="CRCoverPage"/>
              <w:spacing w:after="0"/>
              <w:rPr>
                <w:noProof/>
                <w:sz w:val="8"/>
                <w:szCs w:val="8"/>
              </w:rPr>
            </w:pPr>
          </w:p>
        </w:tc>
      </w:tr>
      <w:tr w:rsidR="002C3162" w14:paraId="73FA8487" w14:textId="77777777" w:rsidTr="006B0958">
        <w:tc>
          <w:tcPr>
            <w:tcW w:w="2694" w:type="dxa"/>
            <w:gridSpan w:val="2"/>
            <w:tcBorders>
              <w:top w:val="single" w:sz="4" w:space="0" w:color="auto"/>
              <w:left w:val="single" w:sz="4" w:space="0" w:color="auto"/>
            </w:tcBorders>
          </w:tcPr>
          <w:p w14:paraId="656DF0A6" w14:textId="77777777" w:rsidR="002C3162" w:rsidRDefault="002C3162" w:rsidP="006B09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60C16" w14:textId="77777777" w:rsidR="002C3162" w:rsidRDefault="002C3162" w:rsidP="006B0958">
            <w:pPr>
              <w:pStyle w:val="CRCoverPage"/>
              <w:spacing w:after="0"/>
              <w:ind w:left="100"/>
              <w:rPr>
                <w:noProof/>
              </w:rPr>
            </w:pPr>
          </w:p>
        </w:tc>
      </w:tr>
      <w:tr w:rsidR="002C3162" w14:paraId="44D033E0" w14:textId="77777777" w:rsidTr="006B0958">
        <w:tc>
          <w:tcPr>
            <w:tcW w:w="2694" w:type="dxa"/>
            <w:gridSpan w:val="2"/>
            <w:tcBorders>
              <w:left w:val="single" w:sz="4" w:space="0" w:color="auto"/>
            </w:tcBorders>
          </w:tcPr>
          <w:p w14:paraId="6CBB1565"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6030A253" w14:textId="77777777" w:rsidR="002C3162" w:rsidRDefault="002C3162" w:rsidP="006B0958">
            <w:pPr>
              <w:pStyle w:val="CRCoverPage"/>
              <w:spacing w:after="0"/>
              <w:rPr>
                <w:noProof/>
                <w:sz w:val="8"/>
                <w:szCs w:val="8"/>
              </w:rPr>
            </w:pPr>
          </w:p>
        </w:tc>
      </w:tr>
      <w:tr w:rsidR="002C3162" w14:paraId="47FB093B" w14:textId="77777777" w:rsidTr="006B0958">
        <w:tc>
          <w:tcPr>
            <w:tcW w:w="2694" w:type="dxa"/>
            <w:gridSpan w:val="2"/>
            <w:tcBorders>
              <w:left w:val="single" w:sz="4" w:space="0" w:color="auto"/>
            </w:tcBorders>
          </w:tcPr>
          <w:p w14:paraId="0262FD88" w14:textId="77777777" w:rsidR="002C3162" w:rsidRDefault="002C3162" w:rsidP="006B09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50620" w14:textId="77777777" w:rsidR="002C3162" w:rsidRDefault="002C3162" w:rsidP="006B09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8CA8D" w14:textId="77777777" w:rsidR="002C3162" w:rsidRDefault="002C3162" w:rsidP="006B0958">
            <w:pPr>
              <w:pStyle w:val="CRCoverPage"/>
              <w:spacing w:after="0"/>
              <w:jc w:val="center"/>
              <w:rPr>
                <w:b/>
                <w:caps/>
                <w:noProof/>
              </w:rPr>
            </w:pPr>
            <w:r>
              <w:rPr>
                <w:b/>
                <w:caps/>
                <w:noProof/>
              </w:rPr>
              <w:t>N</w:t>
            </w:r>
          </w:p>
        </w:tc>
        <w:tc>
          <w:tcPr>
            <w:tcW w:w="2977" w:type="dxa"/>
            <w:gridSpan w:val="4"/>
          </w:tcPr>
          <w:p w14:paraId="58AF544B" w14:textId="77777777" w:rsidR="002C3162" w:rsidRDefault="002C3162" w:rsidP="006B09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41AF9D" w14:textId="77777777" w:rsidR="002C3162" w:rsidRDefault="002C3162" w:rsidP="006B0958">
            <w:pPr>
              <w:pStyle w:val="CRCoverPage"/>
              <w:spacing w:after="0"/>
              <w:ind w:left="99"/>
              <w:rPr>
                <w:noProof/>
              </w:rPr>
            </w:pPr>
          </w:p>
        </w:tc>
      </w:tr>
      <w:tr w:rsidR="002C3162" w14:paraId="52F4C524" w14:textId="77777777" w:rsidTr="006B0958">
        <w:tc>
          <w:tcPr>
            <w:tcW w:w="2694" w:type="dxa"/>
            <w:gridSpan w:val="2"/>
            <w:tcBorders>
              <w:left w:val="single" w:sz="4" w:space="0" w:color="auto"/>
            </w:tcBorders>
          </w:tcPr>
          <w:p w14:paraId="049DE531" w14:textId="77777777" w:rsidR="002C3162" w:rsidRDefault="002C3162" w:rsidP="006B09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E4A97"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048C3" w14:textId="77777777" w:rsidR="002C3162" w:rsidRDefault="002C3162" w:rsidP="006B0958">
            <w:pPr>
              <w:pStyle w:val="CRCoverPage"/>
              <w:spacing w:after="0"/>
              <w:jc w:val="center"/>
              <w:rPr>
                <w:b/>
                <w:caps/>
                <w:noProof/>
              </w:rPr>
            </w:pPr>
          </w:p>
        </w:tc>
        <w:tc>
          <w:tcPr>
            <w:tcW w:w="2977" w:type="dxa"/>
            <w:gridSpan w:val="4"/>
          </w:tcPr>
          <w:p w14:paraId="29644CBD" w14:textId="77777777" w:rsidR="002C3162" w:rsidRDefault="002C3162" w:rsidP="006B09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0B7B8" w14:textId="77777777" w:rsidR="002C3162" w:rsidRDefault="002C3162" w:rsidP="006B0958">
            <w:pPr>
              <w:pStyle w:val="CRCoverPage"/>
              <w:spacing w:after="0"/>
              <w:ind w:left="99"/>
              <w:rPr>
                <w:noProof/>
              </w:rPr>
            </w:pPr>
            <w:r>
              <w:rPr>
                <w:noProof/>
              </w:rPr>
              <w:t xml:space="preserve">TS/TR ... CR ... </w:t>
            </w:r>
          </w:p>
        </w:tc>
      </w:tr>
      <w:tr w:rsidR="002C3162" w14:paraId="5DCF5206" w14:textId="77777777" w:rsidTr="006B0958">
        <w:tc>
          <w:tcPr>
            <w:tcW w:w="2694" w:type="dxa"/>
            <w:gridSpan w:val="2"/>
            <w:tcBorders>
              <w:left w:val="single" w:sz="4" w:space="0" w:color="auto"/>
            </w:tcBorders>
          </w:tcPr>
          <w:p w14:paraId="133BD1DE" w14:textId="77777777" w:rsidR="002C3162" w:rsidRDefault="002C3162" w:rsidP="006B09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EF8AD"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0C8C" w14:textId="77777777" w:rsidR="002C3162" w:rsidRDefault="002C3162" w:rsidP="006B0958">
            <w:pPr>
              <w:pStyle w:val="CRCoverPage"/>
              <w:spacing w:after="0"/>
              <w:jc w:val="center"/>
              <w:rPr>
                <w:b/>
                <w:caps/>
                <w:noProof/>
              </w:rPr>
            </w:pPr>
          </w:p>
        </w:tc>
        <w:tc>
          <w:tcPr>
            <w:tcW w:w="2977" w:type="dxa"/>
            <w:gridSpan w:val="4"/>
          </w:tcPr>
          <w:p w14:paraId="2939088A" w14:textId="77777777" w:rsidR="002C3162" w:rsidRDefault="002C3162" w:rsidP="006B09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95A06" w14:textId="77777777" w:rsidR="002C3162" w:rsidRDefault="002C3162" w:rsidP="006B0958">
            <w:pPr>
              <w:pStyle w:val="CRCoverPage"/>
              <w:spacing w:after="0"/>
              <w:ind w:left="99"/>
              <w:rPr>
                <w:noProof/>
              </w:rPr>
            </w:pPr>
            <w:r>
              <w:rPr>
                <w:noProof/>
              </w:rPr>
              <w:t xml:space="preserve">TS/TR ... CR ... </w:t>
            </w:r>
          </w:p>
        </w:tc>
      </w:tr>
      <w:tr w:rsidR="002C3162" w14:paraId="555418ED" w14:textId="77777777" w:rsidTr="006B0958">
        <w:tc>
          <w:tcPr>
            <w:tcW w:w="2694" w:type="dxa"/>
            <w:gridSpan w:val="2"/>
            <w:tcBorders>
              <w:left w:val="single" w:sz="4" w:space="0" w:color="auto"/>
            </w:tcBorders>
          </w:tcPr>
          <w:p w14:paraId="758A92B5" w14:textId="77777777" w:rsidR="002C3162" w:rsidRDefault="002C3162" w:rsidP="006B09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2B247C"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9743" w14:textId="77777777" w:rsidR="002C3162" w:rsidRDefault="002C3162" w:rsidP="006B0958">
            <w:pPr>
              <w:pStyle w:val="CRCoverPage"/>
              <w:spacing w:after="0"/>
              <w:jc w:val="center"/>
              <w:rPr>
                <w:b/>
                <w:caps/>
                <w:noProof/>
              </w:rPr>
            </w:pPr>
          </w:p>
        </w:tc>
        <w:tc>
          <w:tcPr>
            <w:tcW w:w="2977" w:type="dxa"/>
            <w:gridSpan w:val="4"/>
          </w:tcPr>
          <w:p w14:paraId="5A6EECF5" w14:textId="77777777" w:rsidR="002C3162" w:rsidRDefault="002C3162" w:rsidP="006B09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56A83" w14:textId="77777777" w:rsidR="002C3162" w:rsidRDefault="002C3162" w:rsidP="006B0958">
            <w:pPr>
              <w:pStyle w:val="CRCoverPage"/>
              <w:spacing w:after="0"/>
              <w:ind w:left="99"/>
              <w:rPr>
                <w:noProof/>
              </w:rPr>
            </w:pPr>
            <w:r>
              <w:rPr>
                <w:noProof/>
              </w:rPr>
              <w:t xml:space="preserve">TS/TR ... CR ... </w:t>
            </w:r>
          </w:p>
        </w:tc>
      </w:tr>
      <w:tr w:rsidR="002C3162" w14:paraId="3F6CECF2" w14:textId="77777777" w:rsidTr="006B0958">
        <w:tc>
          <w:tcPr>
            <w:tcW w:w="2694" w:type="dxa"/>
            <w:gridSpan w:val="2"/>
            <w:tcBorders>
              <w:left w:val="single" w:sz="4" w:space="0" w:color="auto"/>
            </w:tcBorders>
          </w:tcPr>
          <w:p w14:paraId="164D2753" w14:textId="77777777" w:rsidR="002C3162" w:rsidRDefault="002C3162" w:rsidP="006B0958">
            <w:pPr>
              <w:pStyle w:val="CRCoverPage"/>
              <w:spacing w:after="0"/>
              <w:rPr>
                <w:b/>
                <w:i/>
                <w:noProof/>
              </w:rPr>
            </w:pPr>
          </w:p>
        </w:tc>
        <w:tc>
          <w:tcPr>
            <w:tcW w:w="6946" w:type="dxa"/>
            <w:gridSpan w:val="9"/>
            <w:tcBorders>
              <w:right w:val="single" w:sz="4" w:space="0" w:color="auto"/>
            </w:tcBorders>
          </w:tcPr>
          <w:p w14:paraId="28EA4BDC" w14:textId="77777777" w:rsidR="002C3162" w:rsidRDefault="002C3162" w:rsidP="006B0958">
            <w:pPr>
              <w:pStyle w:val="CRCoverPage"/>
              <w:spacing w:after="0"/>
              <w:rPr>
                <w:noProof/>
              </w:rPr>
            </w:pPr>
          </w:p>
        </w:tc>
      </w:tr>
      <w:tr w:rsidR="002C3162" w14:paraId="14A2267D" w14:textId="77777777" w:rsidTr="006B0958">
        <w:tc>
          <w:tcPr>
            <w:tcW w:w="2694" w:type="dxa"/>
            <w:gridSpan w:val="2"/>
            <w:tcBorders>
              <w:left w:val="single" w:sz="4" w:space="0" w:color="auto"/>
              <w:bottom w:val="single" w:sz="4" w:space="0" w:color="auto"/>
            </w:tcBorders>
          </w:tcPr>
          <w:p w14:paraId="50CAD854" w14:textId="77777777" w:rsidR="002C3162" w:rsidRDefault="002C3162" w:rsidP="006B09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9F53F" w14:textId="77777777" w:rsidR="002C3162" w:rsidRDefault="002C3162" w:rsidP="006B0958">
            <w:pPr>
              <w:pStyle w:val="CRCoverPage"/>
              <w:spacing w:after="0"/>
              <w:ind w:left="100"/>
              <w:rPr>
                <w:noProof/>
              </w:rPr>
            </w:pPr>
          </w:p>
        </w:tc>
      </w:tr>
      <w:tr w:rsidR="002C3162" w:rsidRPr="008863B9" w14:paraId="43A85175" w14:textId="77777777" w:rsidTr="002C3162">
        <w:tc>
          <w:tcPr>
            <w:tcW w:w="2694" w:type="dxa"/>
            <w:gridSpan w:val="2"/>
            <w:tcBorders>
              <w:top w:val="single" w:sz="4" w:space="0" w:color="auto"/>
              <w:bottom w:val="single" w:sz="4" w:space="0" w:color="auto"/>
            </w:tcBorders>
          </w:tcPr>
          <w:p w14:paraId="2BAB5085" w14:textId="77777777" w:rsidR="002C3162" w:rsidRPr="008863B9" w:rsidRDefault="002C3162" w:rsidP="006B09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3CC040" w14:textId="77777777" w:rsidR="002C3162" w:rsidRPr="008863B9" w:rsidRDefault="002C3162" w:rsidP="006B0958">
            <w:pPr>
              <w:pStyle w:val="CRCoverPage"/>
              <w:spacing w:after="0"/>
              <w:ind w:left="100"/>
              <w:rPr>
                <w:noProof/>
                <w:sz w:val="8"/>
                <w:szCs w:val="8"/>
              </w:rPr>
            </w:pPr>
          </w:p>
        </w:tc>
      </w:tr>
      <w:tr w:rsidR="002C3162" w14:paraId="298C80A5" w14:textId="77777777" w:rsidTr="006B0958">
        <w:tc>
          <w:tcPr>
            <w:tcW w:w="2694" w:type="dxa"/>
            <w:gridSpan w:val="2"/>
            <w:tcBorders>
              <w:top w:val="single" w:sz="4" w:space="0" w:color="auto"/>
              <w:left w:val="single" w:sz="4" w:space="0" w:color="auto"/>
              <w:bottom w:val="single" w:sz="4" w:space="0" w:color="auto"/>
            </w:tcBorders>
          </w:tcPr>
          <w:p w14:paraId="2B49D929" w14:textId="77777777" w:rsidR="002C3162" w:rsidRDefault="002C3162" w:rsidP="006B09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CC3B3" w14:textId="643DB972" w:rsidR="002C3162" w:rsidRDefault="00E4171C" w:rsidP="006B0958">
            <w:pPr>
              <w:pStyle w:val="CRCoverPage"/>
              <w:spacing w:after="0"/>
              <w:ind w:left="100"/>
              <w:rPr>
                <w:noProof/>
              </w:rPr>
            </w:pPr>
            <w:r>
              <w:rPr>
                <w:noProof/>
              </w:rPr>
              <w:t>This document</w:t>
            </w:r>
            <w:r w:rsidR="00E2096C">
              <w:rPr>
                <w:noProof/>
              </w:rPr>
              <w:t xml:space="preserve"> gives an update on section 4.2.2 with reagards to </w:t>
            </w:r>
            <w:r w:rsidR="00B6107F">
              <w:rPr>
                <w:noProof/>
              </w:rPr>
              <w:t>S4-200</w:t>
            </w:r>
            <w:r w:rsidR="007B2D70">
              <w:rPr>
                <w:noProof/>
              </w:rPr>
              <w:t>04</w:t>
            </w:r>
            <w:r w:rsidR="00E2096C">
              <w:rPr>
                <w:noProof/>
              </w:rPr>
              <w:t>2</w:t>
            </w:r>
            <w:r w:rsidR="00F629DB">
              <w:rPr>
                <w:noProof/>
              </w:rPr>
              <w:t>.</w:t>
            </w:r>
          </w:p>
        </w:tc>
      </w:tr>
    </w:tbl>
    <w:p w14:paraId="0E3012E2" w14:textId="77777777" w:rsidR="002C3162" w:rsidRDefault="002C3162" w:rsidP="002C3162">
      <w:pPr>
        <w:pStyle w:val="CRCoverPage"/>
        <w:spacing w:after="0"/>
        <w:rPr>
          <w:noProof/>
          <w:sz w:val="8"/>
          <w:szCs w:val="8"/>
        </w:rPr>
      </w:pPr>
    </w:p>
    <w:p w14:paraId="655132E1" w14:textId="77777777" w:rsidR="002C3162" w:rsidRDefault="002C3162" w:rsidP="002C3162">
      <w:pPr>
        <w:rPr>
          <w:noProof/>
        </w:rPr>
      </w:pPr>
    </w:p>
    <w:p w14:paraId="0FBA2941" w14:textId="73CD587C" w:rsidR="00E2096C" w:rsidRDefault="002C3162" w:rsidP="00E2096C">
      <w:pPr>
        <w:spacing w:after="0"/>
      </w:pPr>
      <w:bookmarkStart w:id="3" w:name="_Toc524259343"/>
      <w:r>
        <w:rPr>
          <w:b/>
          <w:sz w:val="28"/>
          <w:highlight w:val="yellow"/>
        </w:rPr>
        <w:br w:type="page"/>
      </w:r>
      <w:bookmarkEnd w:id="0"/>
      <w:bookmarkEnd w:id="3"/>
    </w:p>
    <w:p w14:paraId="0FA23091" w14:textId="77777777" w:rsidR="000402F0" w:rsidRPr="001F5470" w:rsidRDefault="000402F0" w:rsidP="000402F0">
      <w:pPr>
        <w:pStyle w:val="Heading1"/>
        <w:rPr>
          <w:b/>
        </w:rPr>
      </w:pPr>
      <w:r w:rsidRPr="001F5470">
        <w:rPr>
          <w:b/>
        </w:rPr>
        <w:lastRenderedPageBreak/>
        <w:t xml:space="preserve">1. </w:t>
      </w:r>
      <w:r>
        <w:rPr>
          <w:b/>
        </w:rPr>
        <w:t>Summary</w:t>
      </w:r>
    </w:p>
    <w:p w14:paraId="5C2DEF29" w14:textId="27E3979F" w:rsidR="000402F0" w:rsidRDefault="000402F0" w:rsidP="000402F0">
      <w:r>
        <w:t>This document proposes updates to User Reaction and Content Age in TR26.928 based on discussions in the context of FS_5GXR.</w:t>
      </w:r>
    </w:p>
    <w:p w14:paraId="693CD27B" w14:textId="77777777" w:rsidR="000402F0" w:rsidRPr="003C2E39" w:rsidRDefault="000402F0" w:rsidP="000402F0">
      <w:pPr>
        <w:pStyle w:val="Heading1"/>
        <w:rPr>
          <w:b/>
        </w:rPr>
      </w:pPr>
      <w:r>
        <w:rPr>
          <w:b/>
        </w:rPr>
        <w:t>2</w:t>
      </w:r>
      <w:r w:rsidRPr="001F5470">
        <w:rPr>
          <w:b/>
        </w:rPr>
        <w:t xml:space="preserve">. </w:t>
      </w:r>
      <w:r>
        <w:rPr>
          <w:b/>
        </w:rPr>
        <w:t>Proposed Updates</w:t>
      </w:r>
    </w:p>
    <w:p w14:paraId="6FAC119E" w14:textId="3985B49E" w:rsidR="0088763B" w:rsidRDefault="0088763B" w:rsidP="0088763B">
      <w:pPr>
        <w:pStyle w:val="Heading3"/>
      </w:pPr>
      <w:r>
        <w:t>4.2.2 User Reaction and Content Age</w:t>
      </w:r>
    </w:p>
    <w:p w14:paraId="117019C2" w14:textId="77777777" w:rsidR="00401E62" w:rsidRDefault="0088763B" w:rsidP="0088763B">
      <w:pPr>
        <w:rPr>
          <w:ins w:id="4" w:author="Mary-Luc Champel" w:date="2020-01-22T12:00:00Z"/>
        </w:rPr>
      </w:pPr>
      <w:r>
        <w:t>Beyond the issue of presence and experiences, the age of the content</w:t>
      </w:r>
      <w:ins w:id="5" w:author="Mary-Luc Champel" w:date="2020-01-22T11:58:00Z">
        <w:r w:rsidR="004F7B96">
          <w:t xml:space="preserve"> and user reaction</w:t>
        </w:r>
      </w:ins>
      <w:ins w:id="6" w:author="Mary-Luc Champel" w:date="2020-01-22T11:59:00Z">
        <w:r w:rsidR="004F7B96">
          <w:t xml:space="preserve"> time</w:t>
        </w:r>
      </w:ins>
      <w:r>
        <w:t xml:space="preserve"> </w:t>
      </w:r>
      <w:del w:id="7" w:author="Mary-Luc Champel" w:date="2020-01-22T11:59:00Z">
        <w:r w:rsidDel="004F7B96">
          <w:delText xml:space="preserve">is </w:delText>
        </w:r>
      </w:del>
      <w:ins w:id="8" w:author="Mary-Luc Champel" w:date="2020-01-22T11:59:00Z">
        <w:r w:rsidR="004F7B96">
          <w:t xml:space="preserve">are </w:t>
        </w:r>
      </w:ins>
      <w:ins w:id="9" w:author="Mary-Luc Champel" w:date="2020-01-22T12:00:00Z">
        <w:r w:rsidR="004F7B96">
          <w:t xml:space="preserve">of the uttermost </w:t>
        </w:r>
      </w:ins>
      <w:r>
        <w:t>importan</w:t>
      </w:r>
      <w:ins w:id="10" w:author="Mary-Luc Champel" w:date="2020-01-22T12:00:00Z">
        <w:r w:rsidR="004F7B96">
          <w:t xml:space="preserve">ce </w:t>
        </w:r>
        <w:r w:rsidR="00401E62">
          <w:t>for gaming</w:t>
        </w:r>
      </w:ins>
      <w:del w:id="11" w:author="Mary-Luc Champel" w:date="2020-01-22T12:00:00Z">
        <w:r w:rsidDel="004F7B96">
          <w:delText>t</w:delText>
        </w:r>
      </w:del>
      <w:r>
        <w:t>.</w:t>
      </w:r>
      <w:r w:rsidR="004F7B96">
        <w:t xml:space="preserve"> </w:t>
      </w:r>
    </w:p>
    <w:p w14:paraId="372CDB5A" w14:textId="56FC11C7" w:rsidR="0088763B" w:rsidRDefault="004F7B96" w:rsidP="0088763B">
      <w:pPr>
        <w:rPr>
          <w:ins w:id="12" w:author="Mary-Luc Champel" w:date="2020-01-22T12:01:00Z"/>
        </w:rPr>
      </w:pPr>
      <w:ins w:id="13" w:author="Mary-Luc Champel" w:date="2020-01-22T11:53:00Z">
        <w:r>
          <w:t>Age of content is defined as the time duration between the moment a content is created and the time it is presented to the user. In the context of gaming, this is the time between t</w:t>
        </w:r>
      </w:ins>
      <w:ins w:id="14" w:author="Mary-Luc Champel" w:date="2020-01-22T11:54:00Z">
        <w:r>
          <w:t>he creation of a video frame by the game engine and the time at which the frame is finally presented to the player.</w:t>
        </w:r>
      </w:ins>
    </w:p>
    <w:p w14:paraId="4A5BEE8D" w14:textId="4C0CBEAA" w:rsidR="00401E62" w:rsidRDefault="00401E62" w:rsidP="0088763B">
      <w:pPr>
        <w:rPr>
          <w:ins w:id="15" w:author="Mary-Luc Champel" w:date="2020-01-22T12:07:00Z"/>
        </w:rPr>
      </w:pPr>
      <w:ins w:id="16" w:author="Mary-Luc Champel" w:date="2020-01-22T12:01:00Z">
        <w:r>
          <w:t xml:space="preserve">User reaction time is defined at the time duration between </w:t>
        </w:r>
      </w:ins>
      <w:ins w:id="17" w:author="Mary-Luc Champel" w:date="2020-01-22T12:02:00Z">
        <w:r>
          <w:t xml:space="preserve">the moment at </w:t>
        </w:r>
      </w:ins>
      <w:ins w:id="18" w:author="Mary-Luc Champel" w:date="2020-01-22T12:01:00Z">
        <w:r>
          <w:t xml:space="preserve">which a user is presented with content and the time his response to the content is taken into account </w:t>
        </w:r>
      </w:ins>
      <w:ins w:id="19" w:author="Mary-Luc Champel" w:date="2020-01-22T12:02:00Z">
        <w:r>
          <w:t>by the content creation</w:t>
        </w:r>
      </w:ins>
      <w:ins w:id="20" w:author="Mary-Luc Champel" w:date="2020-01-22T12:03:00Z">
        <w:r>
          <w:t xml:space="preserve"> server to create next content. In the context of g</w:t>
        </w:r>
      </w:ins>
      <w:ins w:id="21" w:author="Mary-Luc Champel" w:date="2020-01-22T12:05:00Z">
        <w:r>
          <w:t>a</w:t>
        </w:r>
      </w:ins>
      <w:ins w:id="22" w:author="Mary-Luc Champel" w:date="2020-01-22T12:03:00Z">
        <w:r>
          <w:t>ming, this is the time between</w:t>
        </w:r>
      </w:ins>
      <w:ins w:id="23" w:author="Mary-Luc Champel" w:date="2020-01-22T12:05:00Z">
        <w:r>
          <w:t xml:space="preserve"> the moment</w:t>
        </w:r>
      </w:ins>
      <w:ins w:id="24" w:author="Mary-Luc Champel" w:date="2020-01-22T12:03:00Z">
        <w:r>
          <w:t xml:space="preserve"> a frame is presented to the user and the </w:t>
        </w:r>
      </w:ins>
      <w:ins w:id="25" w:author="Mary-Luc Champel" w:date="2020-01-22T12:05:00Z">
        <w:r>
          <w:t>moment</w:t>
        </w:r>
      </w:ins>
      <w:ins w:id="26" w:author="Mary-Luc Champel" w:date="2020-01-22T12:03:00Z">
        <w:r>
          <w:t xml:space="preserve"> at which the game engine </w:t>
        </w:r>
      </w:ins>
      <w:ins w:id="27" w:author="Mary-Luc Champel" w:date="2020-01-22T12:04:00Z">
        <w:r>
          <w:t>processe</w:t>
        </w:r>
      </w:ins>
      <w:ins w:id="28" w:author="Mary-Luc Champel" w:date="2020-01-22T12:05:00Z">
        <w:r>
          <w:t>s</w:t>
        </w:r>
      </w:ins>
      <w:ins w:id="29" w:author="Mary-Luc Champel" w:date="2020-01-22T12:04:00Z">
        <w:r>
          <w:t xml:space="preserve"> the player </w:t>
        </w:r>
      </w:ins>
      <w:ins w:id="30" w:author="Mary-Luc Champel" w:date="2020-01-22T12:05:00Z">
        <w:r>
          <w:t xml:space="preserve">response </w:t>
        </w:r>
      </w:ins>
      <w:ins w:id="31" w:author="Mary-Luc Champel" w:date="2020-01-22T12:04:00Z">
        <w:r>
          <w:t>action</w:t>
        </w:r>
      </w:ins>
      <w:ins w:id="32" w:author="Mary-Luc Champel" w:date="2020-01-22T12:05:00Z">
        <w:r>
          <w:t xml:space="preserve"> to</w:t>
        </w:r>
      </w:ins>
      <w:ins w:id="33" w:author="Mary-Luc Champel" w:date="2020-01-22T12:06:00Z">
        <w:r>
          <w:t xml:space="preserve"> that frame</w:t>
        </w:r>
      </w:ins>
      <w:ins w:id="34" w:author="Mary-Luc Champel" w:date="2020-01-22T12:05:00Z">
        <w:r>
          <w:t>.</w:t>
        </w:r>
      </w:ins>
    </w:p>
    <w:p w14:paraId="1FFB6404" w14:textId="3E15E30E" w:rsidR="00401E62" w:rsidRDefault="00401E62" w:rsidP="0088763B">
      <w:pPr>
        <w:rPr>
          <w:ins w:id="35" w:author="Mary-Luc Champel" w:date="2020-01-22T12:10:00Z"/>
        </w:rPr>
      </w:pPr>
      <w:ins w:id="36" w:author="Mary-Luc Champel" w:date="2020-01-22T12:07:00Z">
        <w:r>
          <w:t xml:space="preserve">Interaction delay </w:t>
        </w:r>
      </w:ins>
      <w:ins w:id="37" w:author="Mary-Luc Champel" w:date="2020-01-22T12:09:00Z">
        <w:r>
          <w:t xml:space="preserve">is therefore the addition of both the content age and the user reaction time. For </w:t>
        </w:r>
      </w:ins>
      <w:ins w:id="38" w:author="Mary-Luc Champel" w:date="2020-01-22T12:18:00Z">
        <w:r w:rsidR="00A32F7B">
          <w:t xml:space="preserve">single-buffer </w:t>
        </w:r>
      </w:ins>
      <w:ins w:id="39" w:author="Mary-Luc Champel" w:date="2020-01-22T12:09:00Z">
        <w:r>
          <w:t>cloud gaming applications, the fo</w:t>
        </w:r>
      </w:ins>
      <w:ins w:id="40" w:author="Mary-Luc Champel" w:date="2020-01-22T12:10:00Z">
        <w:r>
          <w:t xml:space="preserve">llowing processes contribute to </w:t>
        </w:r>
      </w:ins>
      <w:ins w:id="41" w:author="Mary-Luc Champel" w:date="2020-01-22T12:09:00Z">
        <w:r>
          <w:t>such delay</w:t>
        </w:r>
      </w:ins>
      <w:ins w:id="42" w:author="Mary-Luc Champel" w:date="2020-01-22T12:10:00Z">
        <w:r>
          <w:t>:</w:t>
        </w:r>
      </w:ins>
    </w:p>
    <w:p w14:paraId="7B937065" w14:textId="314A1315" w:rsidR="00401E62" w:rsidRPr="00A32F7B" w:rsidRDefault="00A32F7B" w:rsidP="00A32F7B">
      <w:pPr>
        <w:pStyle w:val="ListParagraph"/>
        <w:numPr>
          <w:ilvl w:val="0"/>
          <w:numId w:val="20"/>
        </w:numPr>
        <w:rPr>
          <w:ins w:id="43" w:author="Mary-Luc Champel" w:date="2020-01-22T12:11:00Z"/>
          <w:rFonts w:ascii="Times New Roman" w:hAnsi="Times New Roman"/>
          <w:sz w:val="20"/>
          <w:szCs w:val="18"/>
          <w:rPrChange w:id="44" w:author="Mary-Luc Champel" w:date="2020-01-22T12:11:00Z">
            <w:rPr>
              <w:ins w:id="45" w:author="Mary-Luc Champel" w:date="2020-01-22T12:11:00Z"/>
            </w:rPr>
          </w:rPrChange>
        </w:rPr>
      </w:pPr>
      <w:ins w:id="46" w:author="Mary-Luc Champel" w:date="2020-01-22T12:11:00Z">
        <w:r>
          <w:rPr>
            <w:rFonts w:ascii="Times New Roman" w:hAnsi="Times New Roman"/>
            <w:sz w:val="20"/>
            <w:szCs w:val="18"/>
          </w:rPr>
          <w:t>c</w:t>
        </w:r>
      </w:ins>
      <w:ins w:id="47" w:author="Mary-Luc Champel" w:date="2020-01-22T12:10:00Z">
        <w:r w:rsidRPr="00A32F7B">
          <w:rPr>
            <w:rFonts w:ascii="Times New Roman" w:hAnsi="Times New Roman"/>
            <w:sz w:val="20"/>
            <w:szCs w:val="18"/>
            <w:rPrChange w:id="48" w:author="Mary-Luc Champel" w:date="2020-01-22T12:11:00Z">
              <w:rPr/>
            </w:rPrChange>
          </w:rPr>
          <w:t>apture of user interaction</w:t>
        </w:r>
      </w:ins>
      <w:ins w:id="49" w:author="Mary-Luc Champel" w:date="2020-01-22T12:16:00Z">
        <w:r>
          <w:rPr>
            <w:rFonts w:ascii="Times New Roman" w:hAnsi="Times New Roman"/>
            <w:sz w:val="20"/>
            <w:szCs w:val="18"/>
          </w:rPr>
          <w:t xml:space="preserve"> in game client</w:t>
        </w:r>
      </w:ins>
      <w:ins w:id="50" w:author="Mary-Luc Champel" w:date="2020-01-22T12:11:00Z">
        <w:r>
          <w:rPr>
            <w:rFonts w:ascii="Times New Roman" w:hAnsi="Times New Roman"/>
            <w:sz w:val="20"/>
            <w:szCs w:val="18"/>
          </w:rPr>
          <w:t>,</w:t>
        </w:r>
      </w:ins>
    </w:p>
    <w:p w14:paraId="220260B8" w14:textId="18760D4C" w:rsidR="00A32F7B" w:rsidRDefault="00A32F7B">
      <w:pPr>
        <w:pStyle w:val="ListParagraph"/>
        <w:numPr>
          <w:ilvl w:val="0"/>
          <w:numId w:val="20"/>
        </w:numPr>
        <w:rPr>
          <w:ins w:id="51" w:author="Mary-Luc Champel" w:date="2020-01-22T12:13:00Z"/>
          <w:rFonts w:ascii="Times New Roman" w:hAnsi="Times New Roman"/>
          <w:sz w:val="20"/>
          <w:szCs w:val="18"/>
        </w:rPr>
        <w:pPrChange w:id="52" w:author="Mary-Luc Champel" w:date="2020-01-22T12:14:00Z">
          <w:pPr>
            <w:pStyle w:val="ListParagraph"/>
            <w:numPr>
              <w:ilvl w:val="1"/>
              <w:numId w:val="20"/>
            </w:numPr>
            <w:ind w:left="1440" w:hanging="360"/>
          </w:pPr>
        </w:pPrChange>
      </w:pPr>
      <w:ins w:id="53" w:author="Mary-Luc Champel" w:date="2020-01-22T12:12:00Z">
        <w:r w:rsidRPr="00A32F7B">
          <w:rPr>
            <w:rFonts w:ascii="Times New Roman" w:hAnsi="Times New Roman"/>
            <w:sz w:val="20"/>
            <w:szCs w:val="18"/>
            <w:rPrChange w:id="54" w:author="Mary-Luc Champel" w:date="2020-01-22T12:12:00Z">
              <w:rPr/>
            </w:rPrChange>
          </w:rPr>
          <w:t>delivery of user interaction to the game engine/server</w:t>
        </w:r>
      </w:ins>
      <w:ins w:id="55" w:author="Mary-Luc Champel" w:date="2020-01-22T12:20:00Z">
        <w:r w:rsidR="00755A44">
          <w:rPr>
            <w:rFonts w:ascii="Times New Roman" w:hAnsi="Times New Roman"/>
            <w:sz w:val="20"/>
            <w:szCs w:val="18"/>
          </w:rPr>
          <w:t xml:space="preserve"> (aka</w:t>
        </w:r>
      </w:ins>
      <w:ins w:id="56" w:author="Mary-Luc Champel" w:date="2020-01-22T12:21:00Z">
        <w:r w:rsidR="00755A44">
          <w:rPr>
            <w:rFonts w:ascii="Times New Roman" w:hAnsi="Times New Roman"/>
            <w:sz w:val="20"/>
            <w:szCs w:val="18"/>
          </w:rPr>
          <w:t xml:space="preserve"> </w:t>
        </w:r>
      </w:ins>
      <w:ins w:id="57" w:author="Mary-Luc Champel" w:date="2020-01-22T12:20:00Z">
        <w:r w:rsidR="00755A44">
          <w:rPr>
            <w:rFonts w:ascii="Times New Roman" w:hAnsi="Times New Roman"/>
            <w:sz w:val="20"/>
            <w:szCs w:val="18"/>
          </w:rPr>
          <w:t>network delay)</w:t>
        </w:r>
      </w:ins>
      <w:ins w:id="58" w:author="Mary-Luc Champel" w:date="2020-01-22T12:15:00Z">
        <w:r>
          <w:rPr>
            <w:rFonts w:ascii="Times New Roman" w:hAnsi="Times New Roman"/>
            <w:sz w:val="20"/>
            <w:szCs w:val="18"/>
          </w:rPr>
          <w:t>,</w:t>
        </w:r>
      </w:ins>
    </w:p>
    <w:p w14:paraId="52CFE3B2" w14:textId="20851D0F" w:rsidR="00A32F7B" w:rsidRDefault="00A32F7B" w:rsidP="00A32F7B">
      <w:pPr>
        <w:pStyle w:val="ListParagraph"/>
        <w:numPr>
          <w:ilvl w:val="0"/>
          <w:numId w:val="20"/>
        </w:numPr>
        <w:rPr>
          <w:ins w:id="59" w:author="Mary-Luc Champel" w:date="2020-01-22T12:15:00Z"/>
          <w:rFonts w:ascii="Times New Roman" w:hAnsi="Times New Roman"/>
          <w:sz w:val="20"/>
          <w:szCs w:val="18"/>
        </w:rPr>
      </w:pPr>
      <w:ins w:id="60" w:author="Mary-Luc Champel" w:date="2020-01-22T12:15:00Z">
        <w:r>
          <w:rPr>
            <w:rFonts w:ascii="Times New Roman" w:hAnsi="Times New Roman"/>
            <w:sz w:val="20"/>
            <w:szCs w:val="18"/>
          </w:rPr>
          <w:t>p</w:t>
        </w:r>
      </w:ins>
      <w:ins w:id="61" w:author="Mary-Luc Champel" w:date="2020-01-22T12:13:00Z">
        <w:r>
          <w:rPr>
            <w:rFonts w:ascii="Times New Roman" w:hAnsi="Times New Roman"/>
            <w:sz w:val="20"/>
            <w:szCs w:val="18"/>
          </w:rPr>
          <w:t>rocessing of user interaction by the game engine/server</w:t>
        </w:r>
      </w:ins>
      <w:ins w:id="62" w:author="Mary-Luc Champel" w:date="2020-01-22T12:15:00Z">
        <w:r>
          <w:rPr>
            <w:rFonts w:ascii="Times New Roman" w:hAnsi="Times New Roman"/>
            <w:sz w:val="20"/>
            <w:szCs w:val="18"/>
          </w:rPr>
          <w:t>,</w:t>
        </w:r>
      </w:ins>
    </w:p>
    <w:p w14:paraId="2DB886A4" w14:textId="617035B7" w:rsidR="00A32F7B" w:rsidRDefault="00A32F7B" w:rsidP="00A32F7B">
      <w:pPr>
        <w:pStyle w:val="ListParagraph"/>
        <w:numPr>
          <w:ilvl w:val="0"/>
          <w:numId w:val="20"/>
        </w:numPr>
        <w:rPr>
          <w:ins w:id="63" w:author="Mary-Luc Champel" w:date="2020-01-22T12:16:00Z"/>
          <w:rFonts w:ascii="Times New Roman" w:hAnsi="Times New Roman"/>
          <w:sz w:val="20"/>
          <w:szCs w:val="18"/>
        </w:rPr>
      </w:pPr>
      <w:ins w:id="64" w:author="Mary-Luc Champel" w:date="2020-01-22T12:15:00Z">
        <w:r>
          <w:rPr>
            <w:rFonts w:ascii="Times New Roman" w:hAnsi="Times New Roman"/>
            <w:sz w:val="20"/>
            <w:szCs w:val="18"/>
          </w:rPr>
          <w:t>creation of video buffer by the game engine/serv</w:t>
        </w:r>
      </w:ins>
      <w:ins w:id="65" w:author="Mary-Luc Champel" w:date="2020-01-22T12:16:00Z">
        <w:r>
          <w:rPr>
            <w:rFonts w:ascii="Times New Roman" w:hAnsi="Times New Roman"/>
            <w:sz w:val="20"/>
            <w:szCs w:val="18"/>
          </w:rPr>
          <w:t>er,</w:t>
        </w:r>
      </w:ins>
    </w:p>
    <w:p w14:paraId="28C995B5" w14:textId="26349D36" w:rsidR="00A32F7B" w:rsidRDefault="00A32F7B" w:rsidP="00A32F7B">
      <w:pPr>
        <w:pStyle w:val="ListParagraph"/>
        <w:numPr>
          <w:ilvl w:val="0"/>
          <w:numId w:val="20"/>
        </w:numPr>
        <w:rPr>
          <w:ins w:id="66" w:author="Mary-Luc Champel" w:date="2020-01-22T12:16:00Z"/>
          <w:rFonts w:ascii="Times New Roman" w:hAnsi="Times New Roman"/>
          <w:sz w:val="20"/>
          <w:szCs w:val="18"/>
        </w:rPr>
      </w:pPr>
      <w:ins w:id="67" w:author="Mary-Luc Champel" w:date="2020-01-22T12:16:00Z">
        <w:r>
          <w:rPr>
            <w:rFonts w:ascii="Times New Roman" w:hAnsi="Times New Roman"/>
            <w:sz w:val="20"/>
            <w:szCs w:val="18"/>
          </w:rPr>
          <w:t>encoding of the video buffer into a video stream frame,</w:t>
        </w:r>
      </w:ins>
    </w:p>
    <w:p w14:paraId="4B7FE04E" w14:textId="3DA4FBFC" w:rsidR="00A32F7B" w:rsidRDefault="00A32F7B" w:rsidP="00A32F7B">
      <w:pPr>
        <w:pStyle w:val="ListParagraph"/>
        <w:numPr>
          <w:ilvl w:val="0"/>
          <w:numId w:val="20"/>
        </w:numPr>
        <w:rPr>
          <w:ins w:id="68" w:author="Mary-Luc Champel" w:date="2020-01-22T12:16:00Z"/>
          <w:rFonts w:ascii="Times New Roman" w:hAnsi="Times New Roman"/>
          <w:sz w:val="20"/>
          <w:szCs w:val="18"/>
        </w:rPr>
      </w:pPr>
      <w:ins w:id="69" w:author="Mary-Luc Champel" w:date="2020-01-22T12:16:00Z">
        <w:r>
          <w:rPr>
            <w:rFonts w:ascii="Times New Roman" w:hAnsi="Times New Roman"/>
            <w:sz w:val="20"/>
            <w:szCs w:val="18"/>
          </w:rPr>
          <w:t>delivery of the video frame to the game client</w:t>
        </w:r>
      </w:ins>
      <w:ins w:id="70" w:author="Mary-Luc Champel" w:date="2020-01-22T12:20:00Z">
        <w:r w:rsidR="00755A44">
          <w:rPr>
            <w:rFonts w:ascii="Times New Roman" w:hAnsi="Times New Roman"/>
            <w:sz w:val="20"/>
            <w:szCs w:val="18"/>
          </w:rPr>
          <w:t xml:space="preserve"> (aka network delay)</w:t>
        </w:r>
      </w:ins>
      <w:ins w:id="71" w:author="Mary-Luc Champel" w:date="2020-01-22T12:16:00Z">
        <w:r>
          <w:rPr>
            <w:rFonts w:ascii="Times New Roman" w:hAnsi="Times New Roman"/>
            <w:sz w:val="20"/>
            <w:szCs w:val="18"/>
          </w:rPr>
          <w:t>,</w:t>
        </w:r>
      </w:ins>
    </w:p>
    <w:p w14:paraId="0D265B30" w14:textId="61BC0F53" w:rsidR="00A32F7B" w:rsidRDefault="00A32F7B" w:rsidP="00A32F7B">
      <w:pPr>
        <w:pStyle w:val="ListParagraph"/>
        <w:numPr>
          <w:ilvl w:val="0"/>
          <w:numId w:val="20"/>
        </w:numPr>
        <w:rPr>
          <w:ins w:id="72" w:author="Mary-Luc Champel" w:date="2020-01-22T12:17:00Z"/>
          <w:rFonts w:ascii="Times New Roman" w:hAnsi="Times New Roman"/>
          <w:sz w:val="20"/>
          <w:szCs w:val="18"/>
        </w:rPr>
      </w:pPr>
      <w:ins w:id="73" w:author="Mary-Luc Champel" w:date="2020-01-22T12:16:00Z">
        <w:r>
          <w:rPr>
            <w:rFonts w:ascii="Times New Roman" w:hAnsi="Times New Roman"/>
            <w:sz w:val="20"/>
            <w:szCs w:val="18"/>
          </w:rPr>
          <w:t xml:space="preserve">decoding of the video frame </w:t>
        </w:r>
      </w:ins>
      <w:ins w:id="74" w:author="Mary-Luc Champel" w:date="2020-01-22T12:17:00Z">
        <w:r>
          <w:rPr>
            <w:rFonts w:ascii="Times New Roman" w:hAnsi="Times New Roman"/>
            <w:sz w:val="20"/>
            <w:szCs w:val="18"/>
          </w:rPr>
          <w:t>by the game client,</w:t>
        </w:r>
      </w:ins>
    </w:p>
    <w:p w14:paraId="65A5C664" w14:textId="2B782F01" w:rsidR="00A32F7B" w:rsidRPr="00A47F15" w:rsidRDefault="00A32F7B">
      <w:pPr>
        <w:pStyle w:val="ListParagraph"/>
        <w:numPr>
          <w:ilvl w:val="0"/>
          <w:numId w:val="20"/>
        </w:numPr>
        <w:rPr>
          <w:szCs w:val="18"/>
        </w:rPr>
        <w:pPrChange w:id="75" w:author="Mary-Luc Champel" w:date="2020-01-22T12:17:00Z">
          <w:pPr/>
        </w:pPrChange>
      </w:pPr>
      <w:ins w:id="76" w:author="Mary-Luc Champel" w:date="2020-01-22T12:17:00Z">
        <w:r>
          <w:rPr>
            <w:rFonts w:ascii="Times New Roman" w:hAnsi="Times New Roman"/>
            <w:sz w:val="20"/>
            <w:szCs w:val="18"/>
          </w:rPr>
          <w:t>presentation of the video frame to the user</w:t>
        </w:r>
      </w:ins>
      <w:ins w:id="77" w:author="Mary-Luc Champel" w:date="2020-01-22T12:21:00Z">
        <w:r w:rsidR="00755A44">
          <w:rPr>
            <w:rFonts w:ascii="Times New Roman" w:hAnsi="Times New Roman"/>
            <w:sz w:val="20"/>
            <w:szCs w:val="18"/>
          </w:rPr>
          <w:t xml:space="preserve"> (aka framerate delay)</w:t>
        </w:r>
      </w:ins>
      <w:ins w:id="78" w:author="Mary-Luc Champel" w:date="2020-01-22T12:17:00Z">
        <w:r>
          <w:rPr>
            <w:rFonts w:ascii="Times New Roman" w:hAnsi="Times New Roman"/>
            <w:sz w:val="20"/>
            <w:szCs w:val="18"/>
          </w:rPr>
          <w:t>.</w:t>
        </w:r>
      </w:ins>
    </w:p>
    <w:p w14:paraId="4EE7D666" w14:textId="77777777" w:rsidR="0088763B" w:rsidRDefault="0088763B" w:rsidP="0088763B">
      <w:pPr>
        <w:rPr>
          <w:rFonts w:cs="Arial"/>
        </w:rPr>
      </w:pPr>
      <w:r>
        <w:t xml:space="preserve">For gaming, </w:t>
      </w:r>
      <w:r>
        <w:rPr>
          <w:rFonts w:cs="Arial"/>
        </w:rPr>
        <w:t>f</w:t>
      </w:r>
      <w:r w:rsidRPr="00C05C6E">
        <w:rPr>
          <w:rFonts w:cs="Arial"/>
        </w:rPr>
        <w:t xml:space="preserve">or example, Ref. </w:t>
      </w:r>
      <w:r>
        <w:rPr>
          <w:rFonts w:cs="Arial"/>
        </w:rPr>
        <w:t>[X</w:t>
      </w:r>
      <w:proofErr w:type="gramStart"/>
      <w:r>
        <w:rPr>
          <w:rFonts w:cs="Arial"/>
        </w:rPr>
        <w:t>],</w:t>
      </w:r>
      <w:r w:rsidRPr="00C05C6E">
        <w:rPr>
          <w:rFonts w:cs="Arial"/>
        </w:rPr>
        <w:t>[</w:t>
      </w:r>
      <w:proofErr w:type="gramEnd"/>
      <w:r>
        <w:rPr>
          <w:rFonts w:cs="Arial"/>
        </w:rPr>
        <w:t>Y</w:t>
      </w:r>
      <w:r w:rsidRPr="00C05C6E">
        <w:rPr>
          <w:rFonts w:cs="Arial"/>
        </w:rPr>
        <w:t xml:space="preserve">] provides </w:t>
      </w:r>
      <w:r>
        <w:rPr>
          <w:rFonts w:cs="Arial"/>
        </w:rPr>
        <w:t xml:space="preserve">interaction </w:t>
      </w:r>
      <w:r w:rsidRPr="00C05C6E">
        <w:rPr>
          <w:rFonts w:cs="Arial"/>
        </w:rPr>
        <w:t xml:space="preserve">delay </w:t>
      </w:r>
      <w:r>
        <w:rPr>
          <w:rFonts w:cs="Arial"/>
        </w:rPr>
        <w:t xml:space="preserve">tolerance </w:t>
      </w:r>
      <w:r w:rsidRPr="00C05C6E">
        <w:rPr>
          <w:rFonts w:cs="Arial"/>
        </w:rPr>
        <w:t xml:space="preserve">thresholds per game type in table </w:t>
      </w:r>
      <w:r>
        <w:rPr>
          <w:rFonts w:cs="Arial"/>
        </w:rPr>
        <w:t>X-1.</w:t>
      </w:r>
    </w:p>
    <w:p w14:paraId="2F18E491" w14:textId="77777777" w:rsidR="0088763B" w:rsidRPr="00E2096C" w:rsidRDefault="0088763B" w:rsidP="00E2096C">
      <w:pPr>
        <w:jc w:val="center"/>
        <w:rPr>
          <w:rFonts w:cs="Arial"/>
          <w:lang w:val="en-US"/>
        </w:rPr>
      </w:pPr>
      <w:r w:rsidRPr="00C05C6E">
        <w:rPr>
          <w:rFonts w:cs="Arial"/>
          <w:lang w:val="en-US"/>
        </w:rPr>
        <w:t xml:space="preserve">Table </w:t>
      </w:r>
      <w:r>
        <w:rPr>
          <w:rFonts w:cs="Arial"/>
          <w:lang w:val="en-US"/>
        </w:rPr>
        <w:t>X-1</w:t>
      </w:r>
      <w:r w:rsidRPr="00C05C6E">
        <w:rPr>
          <w:rFonts w:cs="Arial"/>
          <w:lang w:val="en-US"/>
        </w:rPr>
        <w:t xml:space="preserve">. </w:t>
      </w:r>
      <w:r>
        <w:rPr>
          <w:rFonts w:cs="Arial"/>
        </w:rPr>
        <w:t xml:space="preserve">Interaction </w:t>
      </w:r>
      <w:r w:rsidRPr="00C05C6E">
        <w:rPr>
          <w:rFonts w:cs="Arial"/>
        </w:rPr>
        <w:t xml:space="preserve">delay </w:t>
      </w:r>
      <w:r>
        <w:rPr>
          <w:rFonts w:cs="Arial"/>
        </w:rPr>
        <w:t xml:space="preserve">tolerance </w:t>
      </w:r>
      <w:r w:rsidRPr="00C05C6E">
        <w:rPr>
          <w:rFonts w:cs="Arial"/>
          <w:lang w:val="en-US"/>
        </w:rPr>
        <w:t>in traditional gaming (from [</w:t>
      </w:r>
      <w:r>
        <w:rPr>
          <w:rFonts w:cs="Arial"/>
          <w:lang w:val="en-US"/>
        </w:rPr>
        <w:t>X</w:t>
      </w:r>
      <w:r w:rsidRPr="00C05C6E">
        <w:rPr>
          <w:rFonts w:cs="Arial"/>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3"/>
        <w:gridCol w:w="3163"/>
        <w:gridCol w:w="3163"/>
      </w:tblGrid>
      <w:tr w:rsidR="0088763B" w:rsidRPr="00C05C6E" w14:paraId="620945BC" w14:textId="77777777" w:rsidTr="002A3B64">
        <w:trPr>
          <w:jc w:val="center"/>
        </w:trPr>
        <w:tc>
          <w:tcPr>
            <w:tcW w:w="3163" w:type="dxa"/>
            <w:shd w:val="clear" w:color="auto" w:fill="auto"/>
          </w:tcPr>
          <w:p w14:paraId="69055C86" w14:textId="77777777" w:rsidR="0088763B" w:rsidRPr="00AB3936" w:rsidRDefault="0088763B" w:rsidP="002A3B64">
            <w:pPr>
              <w:rPr>
                <w:rFonts w:eastAsia="SimSun" w:cs="Arial"/>
              </w:rPr>
            </w:pPr>
            <w:r w:rsidRPr="00AB3936">
              <w:rPr>
                <w:rFonts w:eastAsia="SimSun" w:cs="Arial"/>
              </w:rPr>
              <w:t>Example game type</w:t>
            </w:r>
          </w:p>
        </w:tc>
        <w:tc>
          <w:tcPr>
            <w:tcW w:w="3163" w:type="dxa"/>
            <w:shd w:val="clear" w:color="auto" w:fill="auto"/>
          </w:tcPr>
          <w:p w14:paraId="0DBB7652" w14:textId="77777777" w:rsidR="0088763B" w:rsidRPr="00AB3936" w:rsidRDefault="0088763B" w:rsidP="002A3B64">
            <w:pPr>
              <w:rPr>
                <w:rFonts w:eastAsia="SimSun" w:cs="Arial"/>
              </w:rPr>
            </w:pPr>
            <w:r w:rsidRPr="00AB3936">
              <w:rPr>
                <w:rFonts w:eastAsia="SimSun" w:cs="Arial"/>
              </w:rPr>
              <w:t>Perspective</w:t>
            </w:r>
          </w:p>
        </w:tc>
        <w:tc>
          <w:tcPr>
            <w:tcW w:w="3163" w:type="dxa"/>
            <w:shd w:val="clear" w:color="auto" w:fill="auto"/>
          </w:tcPr>
          <w:p w14:paraId="6BB6E202" w14:textId="77777777" w:rsidR="0088763B" w:rsidRPr="00AB3936" w:rsidRDefault="0088763B" w:rsidP="002A3B64">
            <w:pPr>
              <w:rPr>
                <w:rFonts w:eastAsia="SimSun" w:cs="Arial"/>
              </w:rPr>
            </w:pPr>
            <w:r w:rsidRPr="00AB3936">
              <w:rPr>
                <w:rFonts w:eastAsia="SimSun" w:cs="Arial"/>
              </w:rPr>
              <w:t xml:space="preserve">Delay </w:t>
            </w:r>
            <w:r>
              <w:rPr>
                <w:rFonts w:eastAsia="SimSun" w:cs="Arial"/>
              </w:rPr>
              <w:t>tolerance</w:t>
            </w:r>
          </w:p>
        </w:tc>
      </w:tr>
      <w:tr w:rsidR="0088763B" w:rsidRPr="00C05C6E" w14:paraId="1ED6688A" w14:textId="77777777" w:rsidTr="002A3B64">
        <w:trPr>
          <w:jc w:val="center"/>
        </w:trPr>
        <w:tc>
          <w:tcPr>
            <w:tcW w:w="3163" w:type="dxa"/>
            <w:shd w:val="clear" w:color="auto" w:fill="auto"/>
          </w:tcPr>
          <w:p w14:paraId="18C5236D" w14:textId="77777777" w:rsidR="0088763B" w:rsidRPr="00AB3936" w:rsidRDefault="0088763B" w:rsidP="002A3B64">
            <w:pPr>
              <w:rPr>
                <w:rFonts w:eastAsia="SimSun" w:cs="Arial"/>
              </w:rPr>
            </w:pPr>
            <w:r w:rsidRPr="00AB3936">
              <w:rPr>
                <w:rFonts w:eastAsia="SimSun" w:cs="Arial"/>
              </w:rPr>
              <w:t>First person shooter (FPS)</w:t>
            </w:r>
          </w:p>
        </w:tc>
        <w:tc>
          <w:tcPr>
            <w:tcW w:w="3163" w:type="dxa"/>
            <w:shd w:val="clear" w:color="auto" w:fill="auto"/>
          </w:tcPr>
          <w:p w14:paraId="5DECD62D" w14:textId="77777777" w:rsidR="0088763B" w:rsidRPr="00AB3936" w:rsidRDefault="0088763B" w:rsidP="002A3B64">
            <w:pPr>
              <w:rPr>
                <w:rFonts w:eastAsia="SimSun" w:cs="Arial"/>
              </w:rPr>
            </w:pPr>
            <w:r w:rsidRPr="00AB3936">
              <w:rPr>
                <w:rFonts w:eastAsia="SimSun" w:cs="Arial"/>
              </w:rPr>
              <w:t>First person</w:t>
            </w:r>
          </w:p>
        </w:tc>
        <w:tc>
          <w:tcPr>
            <w:tcW w:w="3163" w:type="dxa"/>
            <w:shd w:val="clear" w:color="auto" w:fill="auto"/>
          </w:tcPr>
          <w:p w14:paraId="61E1646C" w14:textId="77777777" w:rsidR="0088763B" w:rsidRPr="00AB3936" w:rsidRDefault="0088763B" w:rsidP="002A3B64">
            <w:pPr>
              <w:rPr>
                <w:rFonts w:eastAsia="SimSun" w:cs="Arial"/>
              </w:rPr>
            </w:pPr>
            <w:r w:rsidRPr="00AB3936">
              <w:rPr>
                <w:rFonts w:eastAsia="SimSun" w:cs="Arial"/>
              </w:rPr>
              <w:t xml:space="preserve">100 </w:t>
            </w:r>
            <w:proofErr w:type="spellStart"/>
            <w:r w:rsidRPr="00AB3936">
              <w:rPr>
                <w:rFonts w:eastAsia="SimSun" w:cs="Arial"/>
              </w:rPr>
              <w:t>ms</w:t>
            </w:r>
            <w:proofErr w:type="spellEnd"/>
          </w:p>
        </w:tc>
      </w:tr>
      <w:tr w:rsidR="0088763B" w:rsidRPr="00C05C6E" w14:paraId="76C9A7AA" w14:textId="77777777" w:rsidTr="002A3B64">
        <w:trPr>
          <w:jc w:val="center"/>
        </w:trPr>
        <w:tc>
          <w:tcPr>
            <w:tcW w:w="3163" w:type="dxa"/>
            <w:shd w:val="clear" w:color="auto" w:fill="auto"/>
          </w:tcPr>
          <w:p w14:paraId="22753FCA" w14:textId="77777777" w:rsidR="0088763B" w:rsidRPr="00AB3936" w:rsidRDefault="0088763B" w:rsidP="002A3B64">
            <w:pPr>
              <w:rPr>
                <w:rFonts w:eastAsia="SimSun" w:cs="Arial"/>
              </w:rPr>
            </w:pPr>
            <w:r w:rsidRPr="00AB3936">
              <w:rPr>
                <w:rFonts w:eastAsia="SimSun" w:cs="Arial"/>
              </w:rPr>
              <w:t>Role playing game (RPG)</w:t>
            </w:r>
          </w:p>
        </w:tc>
        <w:tc>
          <w:tcPr>
            <w:tcW w:w="3163" w:type="dxa"/>
            <w:shd w:val="clear" w:color="auto" w:fill="auto"/>
          </w:tcPr>
          <w:p w14:paraId="071CF111" w14:textId="77777777" w:rsidR="0088763B" w:rsidRPr="00AB3936" w:rsidRDefault="0088763B" w:rsidP="002A3B64">
            <w:pPr>
              <w:rPr>
                <w:rFonts w:eastAsia="SimSun" w:cs="Arial"/>
              </w:rPr>
            </w:pPr>
            <w:r w:rsidRPr="00AB3936">
              <w:rPr>
                <w:rFonts w:eastAsia="SimSun" w:cs="Arial"/>
              </w:rPr>
              <w:t>Third person</w:t>
            </w:r>
          </w:p>
        </w:tc>
        <w:tc>
          <w:tcPr>
            <w:tcW w:w="3163" w:type="dxa"/>
            <w:shd w:val="clear" w:color="auto" w:fill="auto"/>
          </w:tcPr>
          <w:p w14:paraId="7C58D3FE" w14:textId="77777777" w:rsidR="0088763B" w:rsidRPr="00AB3936" w:rsidRDefault="0088763B" w:rsidP="002A3B64">
            <w:pPr>
              <w:rPr>
                <w:rFonts w:eastAsia="SimSun" w:cs="Arial"/>
              </w:rPr>
            </w:pPr>
            <w:r w:rsidRPr="00AB3936">
              <w:rPr>
                <w:rFonts w:eastAsia="SimSun" w:cs="Arial"/>
              </w:rPr>
              <w:t xml:space="preserve">500 </w:t>
            </w:r>
            <w:proofErr w:type="spellStart"/>
            <w:r w:rsidRPr="00AB3936">
              <w:rPr>
                <w:rFonts w:eastAsia="SimSun" w:cs="Arial"/>
              </w:rPr>
              <w:t>ms</w:t>
            </w:r>
            <w:proofErr w:type="spellEnd"/>
          </w:p>
        </w:tc>
      </w:tr>
      <w:tr w:rsidR="0088763B" w:rsidRPr="00C05C6E" w14:paraId="57CA1655" w14:textId="77777777" w:rsidTr="002A3B64">
        <w:trPr>
          <w:jc w:val="center"/>
        </w:trPr>
        <w:tc>
          <w:tcPr>
            <w:tcW w:w="3163" w:type="dxa"/>
            <w:shd w:val="clear" w:color="auto" w:fill="auto"/>
          </w:tcPr>
          <w:p w14:paraId="31321048" w14:textId="77777777" w:rsidR="0088763B" w:rsidRPr="00AB3936" w:rsidRDefault="0088763B" w:rsidP="002A3B64">
            <w:pPr>
              <w:rPr>
                <w:rFonts w:eastAsia="SimSun" w:cs="Arial"/>
              </w:rPr>
            </w:pPr>
            <w:r w:rsidRPr="00AB3936">
              <w:rPr>
                <w:rFonts w:eastAsia="SimSun" w:cs="Arial"/>
              </w:rPr>
              <w:t>Real-time strategy (RTS)</w:t>
            </w:r>
          </w:p>
        </w:tc>
        <w:tc>
          <w:tcPr>
            <w:tcW w:w="3163" w:type="dxa"/>
            <w:shd w:val="clear" w:color="auto" w:fill="auto"/>
          </w:tcPr>
          <w:p w14:paraId="68A766CE" w14:textId="77777777" w:rsidR="0088763B" w:rsidRPr="00AB3936" w:rsidRDefault="0088763B" w:rsidP="002A3B64">
            <w:pPr>
              <w:rPr>
                <w:rFonts w:eastAsia="SimSun" w:cs="Arial"/>
              </w:rPr>
            </w:pPr>
            <w:r w:rsidRPr="00AB3936">
              <w:rPr>
                <w:rFonts w:eastAsia="SimSun" w:cs="Arial"/>
              </w:rPr>
              <w:t>Omnipresent</w:t>
            </w:r>
          </w:p>
        </w:tc>
        <w:tc>
          <w:tcPr>
            <w:tcW w:w="3163" w:type="dxa"/>
            <w:shd w:val="clear" w:color="auto" w:fill="auto"/>
          </w:tcPr>
          <w:p w14:paraId="791FE611" w14:textId="77777777" w:rsidR="0088763B" w:rsidRPr="00AB3936" w:rsidRDefault="0088763B" w:rsidP="002A3B64">
            <w:pPr>
              <w:rPr>
                <w:rFonts w:eastAsia="SimSun" w:cs="Arial"/>
              </w:rPr>
            </w:pPr>
            <w:r w:rsidRPr="00AB3936">
              <w:rPr>
                <w:rFonts w:eastAsia="SimSun" w:cs="Arial"/>
              </w:rPr>
              <w:t xml:space="preserve">1000 </w:t>
            </w:r>
            <w:proofErr w:type="spellStart"/>
            <w:r w:rsidRPr="00AB3936">
              <w:rPr>
                <w:rFonts w:eastAsia="SimSun" w:cs="Arial"/>
              </w:rPr>
              <w:t>ms</w:t>
            </w:r>
            <w:proofErr w:type="spellEnd"/>
          </w:p>
        </w:tc>
      </w:tr>
    </w:tbl>
    <w:p w14:paraId="7EC793F7" w14:textId="77777777" w:rsidR="0088763B" w:rsidRDefault="0088763B" w:rsidP="0088763B"/>
    <w:p w14:paraId="498469CF" w14:textId="77777777" w:rsidR="0088763B" w:rsidRDefault="0088763B" w:rsidP="0088763B">
      <w:r>
        <w:t xml:space="preserve">In [Z], the authors set up a </w:t>
      </w:r>
      <w:proofErr w:type="gramStart"/>
      <w:r>
        <w:t>12 player</w:t>
      </w:r>
      <w:proofErr w:type="gramEnd"/>
      <w:r>
        <w:t xml:space="preserve"> match of Unreal Tournament 2003 in a controlled environment. Each player is assigned a specific amount of latency and jitter for the duration of the match. After the match, the players answer a questionnaire about their experience in the game. This study still uses relatively few players, but they are able to conclude that 60ms of latency noticeably reduces both performance and experience of this game. </w:t>
      </w:r>
    </w:p>
    <w:p w14:paraId="77DC066F" w14:textId="77777777" w:rsidR="0088763B" w:rsidRDefault="0088763B" w:rsidP="0088763B">
      <w:r>
        <w:t xml:space="preserve">In general, it seems that 60 </w:t>
      </w:r>
      <w:proofErr w:type="spellStart"/>
      <w:r>
        <w:t>ms</w:t>
      </w:r>
      <w:proofErr w:type="spellEnd"/>
      <w:r>
        <w:t xml:space="preserve"> [18], or even 45 </w:t>
      </w:r>
      <w:proofErr w:type="spellStart"/>
      <w:r>
        <w:t>ms</w:t>
      </w:r>
      <w:proofErr w:type="spellEnd"/>
      <w:r>
        <w:t xml:space="preserve"> [W] are better estimates at how much latency is acceptable in the most fast-paced games than the traditionally quoted 100ms value. </w:t>
      </w:r>
    </w:p>
    <w:p w14:paraId="4EEFC12A" w14:textId="77777777" w:rsidR="0088763B" w:rsidRDefault="0088763B" w:rsidP="0088763B">
      <w:r>
        <w:t xml:space="preserve">In other </w:t>
      </w:r>
      <w:proofErr w:type="gramStart"/>
      <w:r>
        <w:t>cases</w:t>
      </w:r>
      <w:proofErr w:type="gramEnd"/>
      <w:r>
        <w:t xml:space="preserve"> the latency of the content is for example determined by conversational delay thresholds. Typically, around 200ms are acceptable.</w:t>
      </w:r>
    </w:p>
    <w:p w14:paraId="5ED25760" w14:textId="4AF7C14B" w:rsidR="0065781B" w:rsidRDefault="0088763B" w:rsidP="0088763B">
      <w:r>
        <w:t xml:space="preserve">Overall, different applications and use cases require different </w:t>
      </w:r>
      <w:del w:id="79" w:author="Mary-Luc Champel" w:date="2020-01-22T12:19:00Z">
        <w:r w:rsidDel="00A32F7B">
          <w:delText>content age</w:delText>
        </w:r>
      </w:del>
      <w:ins w:id="80" w:author="Mary-Luc Champel" w:date="2020-01-22T12:19:00Z">
        <w:r w:rsidR="00A32F7B">
          <w:t>delay</w:t>
        </w:r>
      </w:ins>
      <w:r>
        <w:t xml:space="preserve"> requirements and </w:t>
      </w:r>
      <w:proofErr w:type="gramStart"/>
      <w:r>
        <w:t>this phenomena</w:t>
      </w:r>
      <w:proofErr w:type="gramEnd"/>
      <w:r>
        <w:t xml:space="preserve"> should be considered. </w:t>
      </w:r>
    </w:p>
    <w:p w14:paraId="466EE606" w14:textId="35F54A1E" w:rsidR="0088763B" w:rsidRDefault="00E400B2" w:rsidP="0088763B">
      <w:r>
        <w:lastRenderedPageBreak/>
        <w:t>T</w:t>
      </w:r>
      <w:r w:rsidR="0088763B">
        <w:t xml:space="preserve">he </w:t>
      </w:r>
      <w:del w:id="81" w:author="Mary-Luc Champel" w:date="2020-01-22T12:20:00Z">
        <w:r w:rsidDel="00A32F7B">
          <w:delText xml:space="preserve">five </w:delText>
        </w:r>
      </w:del>
      <w:ins w:id="82" w:author="Mary-Luc Champel" w:date="2020-01-22T12:20:00Z">
        <w:r w:rsidR="00A32F7B">
          <w:t xml:space="preserve">four </w:t>
        </w:r>
      </w:ins>
      <w:r w:rsidR="0088763B">
        <w:t xml:space="preserve">following categories </w:t>
      </w:r>
      <w:r>
        <w:t>are</w:t>
      </w:r>
      <w:r w:rsidR="0088763B">
        <w:t xml:space="preserve"> considered</w:t>
      </w:r>
      <w:r>
        <w:t>:</w:t>
      </w:r>
    </w:p>
    <w:p w14:paraId="277B6074" w14:textId="77777777" w:rsidR="0088763B" w:rsidRDefault="0088763B" w:rsidP="0088763B">
      <w:pPr>
        <w:numPr>
          <w:ilvl w:val="0"/>
          <w:numId w:val="7"/>
        </w:numPr>
      </w:pPr>
      <w:r>
        <w:t>Ultra-Low-Latency applications: delay threshold of at most 50ms latency.</w:t>
      </w:r>
    </w:p>
    <w:p w14:paraId="433007AD" w14:textId="77777777" w:rsidR="0088763B" w:rsidRDefault="0088763B" w:rsidP="0088763B">
      <w:pPr>
        <w:numPr>
          <w:ilvl w:val="0"/>
          <w:numId w:val="7"/>
        </w:numPr>
      </w:pPr>
      <w:r>
        <w:t>Low-Latency applications: delay threshold of at most 100ms latency.</w:t>
      </w:r>
    </w:p>
    <w:p w14:paraId="24A340E8" w14:textId="4BA57D02" w:rsidR="0088763B" w:rsidDel="00A32F7B" w:rsidRDefault="0088763B" w:rsidP="0088763B">
      <w:pPr>
        <w:numPr>
          <w:ilvl w:val="0"/>
          <w:numId w:val="7"/>
        </w:numPr>
        <w:rPr>
          <w:del w:id="83" w:author="Mary-Luc Champel" w:date="2020-01-22T12:19:00Z"/>
        </w:rPr>
      </w:pPr>
      <w:del w:id="84" w:author="Mary-Luc Champel" w:date="2020-01-22T12:19:00Z">
        <w:r w:rsidDel="00A32F7B">
          <w:delText>Conversational applications: delay threshold of at most 200ms latency.</w:delText>
        </w:r>
      </w:del>
    </w:p>
    <w:p w14:paraId="25FDBB95" w14:textId="26B99437" w:rsidR="0088763B" w:rsidRDefault="0088763B" w:rsidP="0088763B">
      <w:pPr>
        <w:numPr>
          <w:ilvl w:val="0"/>
          <w:numId w:val="7"/>
        </w:numPr>
      </w:pPr>
      <w:r>
        <w:t xml:space="preserve">Moderate latency applications: delay threshold of at most </w:t>
      </w:r>
      <w:ins w:id="85" w:author="Mary-Luc Champel" w:date="2020-01-22T12:19:00Z">
        <w:r w:rsidR="00A32F7B">
          <w:t>2</w:t>
        </w:r>
      </w:ins>
      <w:del w:id="86" w:author="Mary-Luc Champel" w:date="2020-01-22T12:19:00Z">
        <w:r w:rsidDel="00A32F7B">
          <w:delText>5</w:delText>
        </w:r>
      </w:del>
      <w:r>
        <w:t>00ms latency.</w:t>
      </w:r>
    </w:p>
    <w:p w14:paraId="1211F88E" w14:textId="1E68957A" w:rsidR="0088763B" w:rsidRPr="00E2096C" w:rsidRDefault="0065781B" w:rsidP="00E2096C">
      <w:pPr>
        <w:numPr>
          <w:ilvl w:val="0"/>
          <w:numId w:val="7"/>
        </w:numPr>
      </w:pPr>
      <w:r>
        <w:t xml:space="preserve">Non latency critical applications: delay threshold </w:t>
      </w:r>
      <w:del w:id="87" w:author="Mary-Luc Champel" w:date="2020-01-22T12:22:00Z">
        <w:r w:rsidDel="00755A44">
          <w:delText>of at most</w:delText>
        </w:r>
      </w:del>
      <w:ins w:id="88" w:author="Mary-Luc Champel" w:date="2020-01-22T12:22:00Z">
        <w:r w:rsidR="00755A44">
          <w:t>higher than</w:t>
        </w:r>
      </w:ins>
      <w:r>
        <w:t xml:space="preserve"> </w:t>
      </w:r>
      <w:del w:id="89" w:author="Mary-Luc Champel" w:date="2020-01-22T12:22:00Z">
        <w:r w:rsidDel="00755A44">
          <w:delText xml:space="preserve">1000ms </w:delText>
        </w:r>
      </w:del>
      <w:ins w:id="90" w:author="Mary-Luc Champel" w:date="2020-01-22T12:22:00Z">
        <w:r w:rsidR="00755A44">
          <w:t xml:space="preserve">200ms </w:t>
        </w:r>
      </w:ins>
      <w:r>
        <w:t>latency.</w:t>
      </w:r>
    </w:p>
    <w:p w14:paraId="2D8C3C3D" w14:textId="3397A87E" w:rsidR="00E8629F" w:rsidRPr="00DB3790" w:rsidRDefault="00E8629F" w:rsidP="00E2096C">
      <w:pPr>
        <w:pStyle w:val="Heading2"/>
      </w:pPr>
    </w:p>
    <w:sectPr w:rsidR="00E8629F" w:rsidRPr="00DB379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DE70A" w14:textId="77777777" w:rsidR="008F3749" w:rsidRDefault="008F3749">
      <w:r>
        <w:separator/>
      </w:r>
    </w:p>
  </w:endnote>
  <w:endnote w:type="continuationSeparator" w:id="0">
    <w:p w14:paraId="301D34C0" w14:textId="77777777" w:rsidR="008F3749" w:rsidRDefault="008F3749">
      <w:r>
        <w:continuationSeparator/>
      </w:r>
    </w:p>
  </w:endnote>
  <w:endnote w:type="continuationNotice" w:id="1">
    <w:p w14:paraId="484AF3BE" w14:textId="77777777" w:rsidR="008F3749" w:rsidRDefault="008F37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4866" w14:textId="77777777" w:rsidR="002A3B64" w:rsidRDefault="002A3B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6C061" w14:textId="77777777" w:rsidR="008F3749" w:rsidRDefault="008F3749">
      <w:r>
        <w:separator/>
      </w:r>
    </w:p>
  </w:footnote>
  <w:footnote w:type="continuationSeparator" w:id="0">
    <w:p w14:paraId="7ADC80A3" w14:textId="77777777" w:rsidR="008F3749" w:rsidRDefault="008F3749">
      <w:r>
        <w:continuationSeparator/>
      </w:r>
    </w:p>
  </w:footnote>
  <w:footnote w:type="continuationNotice" w:id="1">
    <w:p w14:paraId="44ACB46A" w14:textId="77777777" w:rsidR="008F3749" w:rsidRDefault="008F37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51FA" w14:textId="6A534268" w:rsidR="000E167A" w:rsidRPr="000E167A" w:rsidRDefault="000E167A" w:rsidP="000E167A">
    <w:pPr>
      <w:widowControl w:val="0"/>
      <w:tabs>
        <w:tab w:val="right" w:pos="9356"/>
      </w:tabs>
      <w:overflowPunct/>
      <w:autoSpaceDE/>
      <w:autoSpaceDN/>
      <w:adjustRightInd/>
      <w:spacing w:after="0" w:line="240" w:lineRule="atLeast"/>
      <w:textAlignment w:val="auto"/>
      <w:rPr>
        <w:rFonts w:ascii="Arial" w:eastAsia="SimSun" w:hAnsi="Arial" w:cs="Arial"/>
        <w:b/>
        <w:i/>
        <w:color w:val="FF0000"/>
        <w:sz w:val="22"/>
      </w:rPr>
    </w:pPr>
    <w:r w:rsidRPr="000E167A">
      <w:rPr>
        <w:rFonts w:ascii="Arial" w:eastAsia="SimSun" w:hAnsi="Arial" w:cs="Arial"/>
        <w:sz w:val="22"/>
        <w:lang w:val="en-US"/>
      </w:rPr>
      <w:t>TSG SA4#107 meeting</w:t>
    </w:r>
    <w:r w:rsidRPr="000E167A">
      <w:rPr>
        <w:rFonts w:ascii="Arial" w:eastAsia="SimSun" w:hAnsi="Arial" w:cs="Arial"/>
        <w:b/>
        <w:i/>
        <w:sz w:val="22"/>
      </w:rPr>
      <w:tab/>
    </w:r>
    <w:proofErr w:type="spellStart"/>
    <w:r w:rsidRPr="000E167A">
      <w:rPr>
        <w:rFonts w:ascii="Arial" w:eastAsia="SimSun" w:hAnsi="Arial" w:cs="Arial"/>
        <w:b/>
        <w:i/>
        <w:sz w:val="28"/>
        <w:szCs w:val="28"/>
      </w:rPr>
      <w:t>Tdoc</w:t>
    </w:r>
    <w:proofErr w:type="spellEnd"/>
    <w:r w:rsidRPr="000E167A">
      <w:rPr>
        <w:rFonts w:ascii="Arial" w:eastAsia="SimSun" w:hAnsi="Arial" w:cs="Arial"/>
        <w:b/>
        <w:i/>
        <w:sz w:val="28"/>
        <w:szCs w:val="28"/>
      </w:rPr>
      <w:t xml:space="preserve"> S4-200</w:t>
    </w:r>
    <w:r w:rsidR="00E2096C">
      <w:rPr>
        <w:rFonts w:ascii="Arial" w:eastAsia="SimSun" w:hAnsi="Arial" w:cs="Arial"/>
        <w:b/>
        <w:i/>
        <w:sz w:val="28"/>
        <w:szCs w:val="28"/>
      </w:rPr>
      <w:t>212</w:t>
    </w:r>
  </w:p>
  <w:p w14:paraId="3D1BF56D" w14:textId="31EDF725" w:rsidR="002A3B64" w:rsidRPr="000E167A" w:rsidRDefault="000E167A" w:rsidP="000E167A">
    <w:pPr>
      <w:widowControl w:val="0"/>
      <w:tabs>
        <w:tab w:val="right" w:pos="9360"/>
      </w:tabs>
      <w:overflowPunct/>
      <w:autoSpaceDE/>
      <w:autoSpaceDN/>
      <w:adjustRightInd/>
      <w:spacing w:after="0" w:line="240" w:lineRule="atLeast"/>
      <w:textAlignment w:val="auto"/>
      <w:rPr>
        <w:rFonts w:ascii="Arial" w:eastAsia="SimSun" w:hAnsi="Arial" w:cs="Arial"/>
        <w:sz w:val="22"/>
        <w:lang w:val="en-US"/>
      </w:rPr>
    </w:pPr>
    <w:r w:rsidRPr="000E167A">
      <w:rPr>
        <w:rFonts w:ascii="Arial" w:eastAsia="SimSun" w:hAnsi="Arial" w:cs="Arial"/>
        <w:sz w:val="22"/>
        <w:lang w:val="en-US"/>
      </w:rPr>
      <w:t>20-24 January 2020, Wroclaw, Poland</w:t>
    </w:r>
    <w:r w:rsidRPr="000E167A">
      <w:rPr>
        <w:rFonts w:ascii="Arial" w:eastAsia="SimSun" w:hAnsi="Arial" w:cs="Arial"/>
        <w:sz w:val="22"/>
        <w:lang w:val="en-US"/>
      </w:rPr>
      <w:tab/>
    </w:r>
  </w:p>
  <w:p w14:paraId="74A329EA" w14:textId="77777777" w:rsidR="002A3B64" w:rsidRDefault="002A3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777F"/>
    <w:multiLevelType w:val="hybridMultilevel"/>
    <w:tmpl w:val="A1FAA47A"/>
    <w:lvl w:ilvl="0" w:tplc="E924965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AC1237"/>
    <w:multiLevelType w:val="multilevel"/>
    <w:tmpl w:val="ED2E99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27D7659"/>
    <w:multiLevelType w:val="multilevel"/>
    <w:tmpl w:val="0294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792F24"/>
    <w:multiLevelType w:val="hybridMultilevel"/>
    <w:tmpl w:val="80560B9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681090F"/>
    <w:multiLevelType w:val="hybridMultilevel"/>
    <w:tmpl w:val="2892DE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7BC3A31"/>
    <w:multiLevelType w:val="hybridMultilevel"/>
    <w:tmpl w:val="D72C6D08"/>
    <w:lvl w:ilvl="0" w:tplc="040B0001">
      <w:start w:val="4"/>
      <w:numFmt w:val="bullet"/>
      <w:lvlText w:val=""/>
      <w:lvlJc w:val="left"/>
      <w:pPr>
        <w:ind w:left="720" w:hanging="360"/>
      </w:pPr>
      <w:rPr>
        <w:rFonts w:ascii="Symbol" w:eastAsia="Times New Roman" w:hAnsi="Symbo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27C22D4"/>
    <w:multiLevelType w:val="multilevel"/>
    <w:tmpl w:val="B0EE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30729C6"/>
    <w:multiLevelType w:val="hybridMultilevel"/>
    <w:tmpl w:val="7F2C3F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F3E37D7"/>
    <w:multiLevelType w:val="hybridMultilevel"/>
    <w:tmpl w:val="E1A8A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8"/>
  </w:num>
  <w:num w:numId="4">
    <w:abstractNumId w:val="16"/>
  </w:num>
  <w:num w:numId="5">
    <w:abstractNumId w:val="0"/>
  </w:num>
  <w:num w:numId="6">
    <w:abstractNumId w:val="17"/>
  </w:num>
  <w:num w:numId="7">
    <w:abstractNumId w:val="14"/>
  </w:num>
  <w:num w:numId="8">
    <w:abstractNumId w:val="13"/>
  </w:num>
  <w:num w:numId="9">
    <w:abstractNumId w:val="12"/>
  </w:num>
  <w:num w:numId="10">
    <w:abstractNumId w:val="6"/>
  </w:num>
  <w:num w:numId="11">
    <w:abstractNumId w:val="11"/>
  </w:num>
  <w:num w:numId="12">
    <w:abstractNumId w:val="4"/>
  </w:num>
  <w:num w:numId="13">
    <w:abstractNumId w:val="9"/>
  </w:num>
  <w:num w:numId="14">
    <w:abstractNumId w:val="18"/>
  </w:num>
  <w:num w:numId="15">
    <w:abstractNumId w:val="5"/>
  </w:num>
  <w:num w:numId="16">
    <w:abstractNumId w:val="19"/>
  </w:num>
  <w:num w:numId="17">
    <w:abstractNumId w:val="7"/>
  </w:num>
  <w:num w:numId="18">
    <w:abstractNumId w:val="1"/>
  </w:num>
  <w:num w:numId="19">
    <w:abstractNumId w:val="3"/>
  </w:num>
  <w:num w:numId="20">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y-Luc Champel">
    <w15:presenceInfo w15:providerId="Windows Live" w15:userId="58b50b414dcfee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2B7"/>
    <w:rsid w:val="00005D66"/>
    <w:rsid w:val="00011ABF"/>
    <w:rsid w:val="0002191D"/>
    <w:rsid w:val="00024A7F"/>
    <w:rsid w:val="000266A0"/>
    <w:rsid w:val="00031C1D"/>
    <w:rsid w:val="0003330C"/>
    <w:rsid w:val="000402F0"/>
    <w:rsid w:val="000430CB"/>
    <w:rsid w:val="000447E4"/>
    <w:rsid w:val="00047888"/>
    <w:rsid w:val="00057ACC"/>
    <w:rsid w:val="000664A4"/>
    <w:rsid w:val="0007773E"/>
    <w:rsid w:val="000820DE"/>
    <w:rsid w:val="000829B7"/>
    <w:rsid w:val="00085221"/>
    <w:rsid w:val="00085688"/>
    <w:rsid w:val="000914FD"/>
    <w:rsid w:val="00092D93"/>
    <w:rsid w:val="00093DB2"/>
    <w:rsid w:val="00093E7E"/>
    <w:rsid w:val="000945A1"/>
    <w:rsid w:val="00094D83"/>
    <w:rsid w:val="000B0CB0"/>
    <w:rsid w:val="000B5BCE"/>
    <w:rsid w:val="000B6E96"/>
    <w:rsid w:val="000C269D"/>
    <w:rsid w:val="000C6537"/>
    <w:rsid w:val="000C7390"/>
    <w:rsid w:val="000D6CFC"/>
    <w:rsid w:val="000E167A"/>
    <w:rsid w:val="000E2FDA"/>
    <w:rsid w:val="000E311E"/>
    <w:rsid w:val="000E5EF7"/>
    <w:rsid w:val="000F6ED3"/>
    <w:rsid w:val="00103FE6"/>
    <w:rsid w:val="001079B7"/>
    <w:rsid w:val="001115E9"/>
    <w:rsid w:val="00112809"/>
    <w:rsid w:val="001160E6"/>
    <w:rsid w:val="001172C7"/>
    <w:rsid w:val="0011737C"/>
    <w:rsid w:val="001229BC"/>
    <w:rsid w:val="00124B62"/>
    <w:rsid w:val="0014117F"/>
    <w:rsid w:val="00145AC5"/>
    <w:rsid w:val="00152EE5"/>
    <w:rsid w:val="00153528"/>
    <w:rsid w:val="00155B8F"/>
    <w:rsid w:val="0017293D"/>
    <w:rsid w:val="001743F2"/>
    <w:rsid w:val="001763A1"/>
    <w:rsid w:val="0018027F"/>
    <w:rsid w:val="0018256A"/>
    <w:rsid w:val="00182B43"/>
    <w:rsid w:val="00184D0E"/>
    <w:rsid w:val="00186053"/>
    <w:rsid w:val="001934D8"/>
    <w:rsid w:val="00194431"/>
    <w:rsid w:val="001A08AA"/>
    <w:rsid w:val="001A118D"/>
    <w:rsid w:val="001A27B8"/>
    <w:rsid w:val="001A3120"/>
    <w:rsid w:val="001A71B5"/>
    <w:rsid w:val="001A7531"/>
    <w:rsid w:val="001B05D7"/>
    <w:rsid w:val="001B33D1"/>
    <w:rsid w:val="001B528E"/>
    <w:rsid w:val="001C2607"/>
    <w:rsid w:val="001C3A35"/>
    <w:rsid w:val="001C6628"/>
    <w:rsid w:val="001C6E60"/>
    <w:rsid w:val="001D0560"/>
    <w:rsid w:val="001D29EC"/>
    <w:rsid w:val="001D4441"/>
    <w:rsid w:val="001D591D"/>
    <w:rsid w:val="001D741F"/>
    <w:rsid w:val="001E55D1"/>
    <w:rsid w:val="001E741D"/>
    <w:rsid w:val="001F1CC3"/>
    <w:rsid w:val="001F3526"/>
    <w:rsid w:val="001F4C11"/>
    <w:rsid w:val="001F7792"/>
    <w:rsid w:val="00202EB0"/>
    <w:rsid w:val="00205C6C"/>
    <w:rsid w:val="00212373"/>
    <w:rsid w:val="002138EA"/>
    <w:rsid w:val="00214006"/>
    <w:rsid w:val="00214FBD"/>
    <w:rsid w:val="00222805"/>
    <w:rsid w:val="00222897"/>
    <w:rsid w:val="00223112"/>
    <w:rsid w:val="00223C3D"/>
    <w:rsid w:val="002248C1"/>
    <w:rsid w:val="00232453"/>
    <w:rsid w:val="00233749"/>
    <w:rsid w:val="00234186"/>
    <w:rsid w:val="00235394"/>
    <w:rsid w:val="00235686"/>
    <w:rsid w:val="00237CA2"/>
    <w:rsid w:val="00242759"/>
    <w:rsid w:val="002470EC"/>
    <w:rsid w:val="0025656E"/>
    <w:rsid w:val="00261428"/>
    <w:rsid w:val="0026179F"/>
    <w:rsid w:val="0026249C"/>
    <w:rsid w:val="00263B0A"/>
    <w:rsid w:val="002662A2"/>
    <w:rsid w:val="00267D2B"/>
    <w:rsid w:val="00274E1A"/>
    <w:rsid w:val="00275C21"/>
    <w:rsid w:val="00282213"/>
    <w:rsid w:val="00286518"/>
    <w:rsid w:val="00287A80"/>
    <w:rsid w:val="00287EF7"/>
    <w:rsid w:val="00296A04"/>
    <w:rsid w:val="002A0EB1"/>
    <w:rsid w:val="002A3B64"/>
    <w:rsid w:val="002A5F08"/>
    <w:rsid w:val="002B41C8"/>
    <w:rsid w:val="002B615D"/>
    <w:rsid w:val="002C3162"/>
    <w:rsid w:val="002C326A"/>
    <w:rsid w:val="002C6454"/>
    <w:rsid w:val="002D099E"/>
    <w:rsid w:val="002E6ECE"/>
    <w:rsid w:val="002F05D2"/>
    <w:rsid w:val="002F36D2"/>
    <w:rsid w:val="002F4093"/>
    <w:rsid w:val="002F4CC9"/>
    <w:rsid w:val="002F51CF"/>
    <w:rsid w:val="002F6772"/>
    <w:rsid w:val="00303F6C"/>
    <w:rsid w:val="003045F4"/>
    <w:rsid w:val="00306D63"/>
    <w:rsid w:val="0031102A"/>
    <w:rsid w:val="00320761"/>
    <w:rsid w:val="00330BD2"/>
    <w:rsid w:val="0033119C"/>
    <w:rsid w:val="00332FC0"/>
    <w:rsid w:val="00335400"/>
    <w:rsid w:val="00343CA1"/>
    <w:rsid w:val="003445E7"/>
    <w:rsid w:val="00351156"/>
    <w:rsid w:val="00353756"/>
    <w:rsid w:val="00353C6E"/>
    <w:rsid w:val="00357F2B"/>
    <w:rsid w:val="00361092"/>
    <w:rsid w:val="0036189C"/>
    <w:rsid w:val="00362443"/>
    <w:rsid w:val="00367724"/>
    <w:rsid w:val="00381259"/>
    <w:rsid w:val="003846DD"/>
    <w:rsid w:val="00386EAF"/>
    <w:rsid w:val="0039060A"/>
    <w:rsid w:val="0039392A"/>
    <w:rsid w:val="00394237"/>
    <w:rsid w:val="003B07BA"/>
    <w:rsid w:val="003C65D9"/>
    <w:rsid w:val="003C68E6"/>
    <w:rsid w:val="003D2A5E"/>
    <w:rsid w:val="003D641F"/>
    <w:rsid w:val="003D7224"/>
    <w:rsid w:val="003D7297"/>
    <w:rsid w:val="003F1087"/>
    <w:rsid w:val="003F39EA"/>
    <w:rsid w:val="003F7DED"/>
    <w:rsid w:val="00401C6F"/>
    <w:rsid w:val="00401E62"/>
    <w:rsid w:val="00416B71"/>
    <w:rsid w:val="00421419"/>
    <w:rsid w:val="004414F6"/>
    <w:rsid w:val="00444225"/>
    <w:rsid w:val="00445124"/>
    <w:rsid w:val="00445F05"/>
    <w:rsid w:val="00450ADA"/>
    <w:rsid w:val="00455EDC"/>
    <w:rsid w:val="00456B76"/>
    <w:rsid w:val="00461309"/>
    <w:rsid w:val="00474CC7"/>
    <w:rsid w:val="00480D45"/>
    <w:rsid w:val="00485F7D"/>
    <w:rsid w:val="00486223"/>
    <w:rsid w:val="00486F8C"/>
    <w:rsid w:val="00495828"/>
    <w:rsid w:val="004975F7"/>
    <w:rsid w:val="00497796"/>
    <w:rsid w:val="004A0B29"/>
    <w:rsid w:val="004A17C7"/>
    <w:rsid w:val="004A1BB2"/>
    <w:rsid w:val="004A710A"/>
    <w:rsid w:val="004B12A3"/>
    <w:rsid w:val="004B4AC5"/>
    <w:rsid w:val="004B5889"/>
    <w:rsid w:val="004B5A12"/>
    <w:rsid w:val="004B6C7A"/>
    <w:rsid w:val="004B6D66"/>
    <w:rsid w:val="004C0ADC"/>
    <w:rsid w:val="004C66C9"/>
    <w:rsid w:val="004C698A"/>
    <w:rsid w:val="004C7953"/>
    <w:rsid w:val="004D207B"/>
    <w:rsid w:val="004D7EEE"/>
    <w:rsid w:val="004E092D"/>
    <w:rsid w:val="004E3863"/>
    <w:rsid w:val="004E7D13"/>
    <w:rsid w:val="004F24CE"/>
    <w:rsid w:val="004F4313"/>
    <w:rsid w:val="004F7A3D"/>
    <w:rsid w:val="004F7B96"/>
    <w:rsid w:val="00500135"/>
    <w:rsid w:val="00501666"/>
    <w:rsid w:val="00501A9F"/>
    <w:rsid w:val="00504A06"/>
    <w:rsid w:val="00505BFA"/>
    <w:rsid w:val="00510589"/>
    <w:rsid w:val="00515EAD"/>
    <w:rsid w:val="0052048A"/>
    <w:rsid w:val="005338C8"/>
    <w:rsid w:val="00533F47"/>
    <w:rsid w:val="00537C1B"/>
    <w:rsid w:val="0054253A"/>
    <w:rsid w:val="00543A1F"/>
    <w:rsid w:val="00546792"/>
    <w:rsid w:val="00547776"/>
    <w:rsid w:val="00556349"/>
    <w:rsid w:val="00562975"/>
    <w:rsid w:val="00564B0F"/>
    <w:rsid w:val="005767B4"/>
    <w:rsid w:val="00585C33"/>
    <w:rsid w:val="005A1DC3"/>
    <w:rsid w:val="005A5F93"/>
    <w:rsid w:val="005A61A3"/>
    <w:rsid w:val="005B44FB"/>
    <w:rsid w:val="005C0756"/>
    <w:rsid w:val="005C0F24"/>
    <w:rsid w:val="005C2805"/>
    <w:rsid w:val="005C2C39"/>
    <w:rsid w:val="005C7490"/>
    <w:rsid w:val="005D07D7"/>
    <w:rsid w:val="005D0CD9"/>
    <w:rsid w:val="005D0E5D"/>
    <w:rsid w:val="005E18B5"/>
    <w:rsid w:val="005E193A"/>
    <w:rsid w:val="005E5997"/>
    <w:rsid w:val="005F43C7"/>
    <w:rsid w:val="005F7261"/>
    <w:rsid w:val="00602945"/>
    <w:rsid w:val="00603029"/>
    <w:rsid w:val="0060383D"/>
    <w:rsid w:val="006074CB"/>
    <w:rsid w:val="006078A3"/>
    <w:rsid w:val="006120F6"/>
    <w:rsid w:val="006126DA"/>
    <w:rsid w:val="00613182"/>
    <w:rsid w:val="006210AB"/>
    <w:rsid w:val="006236E3"/>
    <w:rsid w:val="00623875"/>
    <w:rsid w:val="00624AF4"/>
    <w:rsid w:val="006250FF"/>
    <w:rsid w:val="0062530B"/>
    <w:rsid w:val="0062585D"/>
    <w:rsid w:val="00630A21"/>
    <w:rsid w:val="006327BA"/>
    <w:rsid w:val="00636E98"/>
    <w:rsid w:val="00645857"/>
    <w:rsid w:val="00653A3C"/>
    <w:rsid w:val="00655048"/>
    <w:rsid w:val="006568F8"/>
    <w:rsid w:val="00657061"/>
    <w:rsid w:val="0065781B"/>
    <w:rsid w:val="00663AD2"/>
    <w:rsid w:val="006679AD"/>
    <w:rsid w:val="00674121"/>
    <w:rsid w:val="00674E1F"/>
    <w:rsid w:val="006856E5"/>
    <w:rsid w:val="00691A1D"/>
    <w:rsid w:val="006920F1"/>
    <w:rsid w:val="0069689C"/>
    <w:rsid w:val="006A08E2"/>
    <w:rsid w:val="006A1DA2"/>
    <w:rsid w:val="006A364E"/>
    <w:rsid w:val="006A3D16"/>
    <w:rsid w:val="006B0958"/>
    <w:rsid w:val="006B0D02"/>
    <w:rsid w:val="006C1B1D"/>
    <w:rsid w:val="006C6487"/>
    <w:rsid w:val="006E1A78"/>
    <w:rsid w:val="006E3501"/>
    <w:rsid w:val="006F5F93"/>
    <w:rsid w:val="006F70A4"/>
    <w:rsid w:val="006F74C4"/>
    <w:rsid w:val="007052C7"/>
    <w:rsid w:val="0070646B"/>
    <w:rsid w:val="007066FA"/>
    <w:rsid w:val="007073EB"/>
    <w:rsid w:val="00707941"/>
    <w:rsid w:val="00715276"/>
    <w:rsid w:val="007201CE"/>
    <w:rsid w:val="00720F33"/>
    <w:rsid w:val="00725F1E"/>
    <w:rsid w:val="0072728F"/>
    <w:rsid w:val="00733D89"/>
    <w:rsid w:val="00734F2C"/>
    <w:rsid w:val="007371C1"/>
    <w:rsid w:val="00755A44"/>
    <w:rsid w:val="007670D1"/>
    <w:rsid w:val="00770620"/>
    <w:rsid w:val="007758CC"/>
    <w:rsid w:val="00777661"/>
    <w:rsid w:val="007811EF"/>
    <w:rsid w:val="00784755"/>
    <w:rsid w:val="00796C66"/>
    <w:rsid w:val="00797823"/>
    <w:rsid w:val="007A5E43"/>
    <w:rsid w:val="007A6611"/>
    <w:rsid w:val="007A7E38"/>
    <w:rsid w:val="007B2537"/>
    <w:rsid w:val="007B2D70"/>
    <w:rsid w:val="007B5142"/>
    <w:rsid w:val="007C196F"/>
    <w:rsid w:val="007C2AD3"/>
    <w:rsid w:val="007D04D8"/>
    <w:rsid w:val="007D19E0"/>
    <w:rsid w:val="007D6048"/>
    <w:rsid w:val="007E1506"/>
    <w:rsid w:val="007E39B0"/>
    <w:rsid w:val="007F0E1E"/>
    <w:rsid w:val="007F62EA"/>
    <w:rsid w:val="00801349"/>
    <w:rsid w:val="00801372"/>
    <w:rsid w:val="00804831"/>
    <w:rsid w:val="008052FF"/>
    <w:rsid w:val="00807A19"/>
    <w:rsid w:val="00814E39"/>
    <w:rsid w:val="00831634"/>
    <w:rsid w:val="00832198"/>
    <w:rsid w:val="008332F8"/>
    <w:rsid w:val="008362D7"/>
    <w:rsid w:val="00836C44"/>
    <w:rsid w:val="00841AF3"/>
    <w:rsid w:val="00841C39"/>
    <w:rsid w:val="00842CF8"/>
    <w:rsid w:val="00843696"/>
    <w:rsid w:val="0086307D"/>
    <w:rsid w:val="008654DF"/>
    <w:rsid w:val="0087583B"/>
    <w:rsid w:val="008850D0"/>
    <w:rsid w:val="00887113"/>
    <w:rsid w:val="0088763B"/>
    <w:rsid w:val="0089043E"/>
    <w:rsid w:val="008908E3"/>
    <w:rsid w:val="00893454"/>
    <w:rsid w:val="00896796"/>
    <w:rsid w:val="008A5291"/>
    <w:rsid w:val="008C1D1C"/>
    <w:rsid w:val="008C3122"/>
    <w:rsid w:val="008C49D3"/>
    <w:rsid w:val="008C60E9"/>
    <w:rsid w:val="008D7070"/>
    <w:rsid w:val="008D7774"/>
    <w:rsid w:val="008F220B"/>
    <w:rsid w:val="008F3749"/>
    <w:rsid w:val="008F5C30"/>
    <w:rsid w:val="008F6B28"/>
    <w:rsid w:val="008F7341"/>
    <w:rsid w:val="008F7D93"/>
    <w:rsid w:val="00901881"/>
    <w:rsid w:val="00906251"/>
    <w:rsid w:val="0090757B"/>
    <w:rsid w:val="00910A3C"/>
    <w:rsid w:val="009246C1"/>
    <w:rsid w:val="00931702"/>
    <w:rsid w:val="00933EBB"/>
    <w:rsid w:val="00933F96"/>
    <w:rsid w:val="00933FB5"/>
    <w:rsid w:val="009356E6"/>
    <w:rsid w:val="00940E59"/>
    <w:rsid w:val="00945CF2"/>
    <w:rsid w:val="0095577B"/>
    <w:rsid w:val="0096301F"/>
    <w:rsid w:val="0097584D"/>
    <w:rsid w:val="00983910"/>
    <w:rsid w:val="00983F88"/>
    <w:rsid w:val="0099121B"/>
    <w:rsid w:val="00992419"/>
    <w:rsid w:val="00996C12"/>
    <w:rsid w:val="009976C9"/>
    <w:rsid w:val="00997BEF"/>
    <w:rsid w:val="009A038D"/>
    <w:rsid w:val="009B3A3B"/>
    <w:rsid w:val="009C0727"/>
    <w:rsid w:val="009C75EE"/>
    <w:rsid w:val="009D199C"/>
    <w:rsid w:val="009D3B43"/>
    <w:rsid w:val="009E0609"/>
    <w:rsid w:val="009E37CC"/>
    <w:rsid w:val="009E4F9E"/>
    <w:rsid w:val="009E63BD"/>
    <w:rsid w:val="009F11F8"/>
    <w:rsid w:val="009F1CC1"/>
    <w:rsid w:val="009F73E4"/>
    <w:rsid w:val="009F7E2C"/>
    <w:rsid w:val="00A05770"/>
    <w:rsid w:val="00A10244"/>
    <w:rsid w:val="00A114C9"/>
    <w:rsid w:val="00A14427"/>
    <w:rsid w:val="00A15884"/>
    <w:rsid w:val="00A17573"/>
    <w:rsid w:val="00A238B8"/>
    <w:rsid w:val="00A32F7B"/>
    <w:rsid w:val="00A41E11"/>
    <w:rsid w:val="00A4729E"/>
    <w:rsid w:val="00A47DC1"/>
    <w:rsid w:val="00A47EE7"/>
    <w:rsid w:val="00A47F15"/>
    <w:rsid w:val="00A6090A"/>
    <w:rsid w:val="00A61D25"/>
    <w:rsid w:val="00A65439"/>
    <w:rsid w:val="00A71F00"/>
    <w:rsid w:val="00A72864"/>
    <w:rsid w:val="00A73DDE"/>
    <w:rsid w:val="00A74831"/>
    <w:rsid w:val="00A81B15"/>
    <w:rsid w:val="00A82512"/>
    <w:rsid w:val="00A85DBC"/>
    <w:rsid w:val="00A9613A"/>
    <w:rsid w:val="00AA1411"/>
    <w:rsid w:val="00AA2F3A"/>
    <w:rsid w:val="00AB3F85"/>
    <w:rsid w:val="00AB46F9"/>
    <w:rsid w:val="00AB7FB4"/>
    <w:rsid w:val="00AC649B"/>
    <w:rsid w:val="00AD722A"/>
    <w:rsid w:val="00AE1193"/>
    <w:rsid w:val="00AE2CE8"/>
    <w:rsid w:val="00B02DEA"/>
    <w:rsid w:val="00B030E1"/>
    <w:rsid w:val="00B07E18"/>
    <w:rsid w:val="00B12CFE"/>
    <w:rsid w:val="00B13BD6"/>
    <w:rsid w:val="00B1718F"/>
    <w:rsid w:val="00B171E8"/>
    <w:rsid w:val="00B3062F"/>
    <w:rsid w:val="00B4089B"/>
    <w:rsid w:val="00B42E79"/>
    <w:rsid w:val="00B43906"/>
    <w:rsid w:val="00B4577C"/>
    <w:rsid w:val="00B54CB4"/>
    <w:rsid w:val="00B56F20"/>
    <w:rsid w:val="00B6107F"/>
    <w:rsid w:val="00B621D0"/>
    <w:rsid w:val="00B70DF8"/>
    <w:rsid w:val="00B7599F"/>
    <w:rsid w:val="00B8446C"/>
    <w:rsid w:val="00B863A6"/>
    <w:rsid w:val="00B87E91"/>
    <w:rsid w:val="00B90630"/>
    <w:rsid w:val="00B94D7F"/>
    <w:rsid w:val="00B95ADE"/>
    <w:rsid w:val="00B97FAA"/>
    <w:rsid w:val="00BA144C"/>
    <w:rsid w:val="00BA20CA"/>
    <w:rsid w:val="00BB2300"/>
    <w:rsid w:val="00BB6500"/>
    <w:rsid w:val="00BB6859"/>
    <w:rsid w:val="00BB7CC5"/>
    <w:rsid w:val="00BC1E3B"/>
    <w:rsid w:val="00BC3621"/>
    <w:rsid w:val="00BC7596"/>
    <w:rsid w:val="00BD4EE0"/>
    <w:rsid w:val="00BD58E0"/>
    <w:rsid w:val="00BD7D7B"/>
    <w:rsid w:val="00BF2F1A"/>
    <w:rsid w:val="00C01CF8"/>
    <w:rsid w:val="00C04907"/>
    <w:rsid w:val="00C059A4"/>
    <w:rsid w:val="00C14B81"/>
    <w:rsid w:val="00C15DA8"/>
    <w:rsid w:val="00C200C1"/>
    <w:rsid w:val="00C26BC7"/>
    <w:rsid w:val="00C275E1"/>
    <w:rsid w:val="00C33E44"/>
    <w:rsid w:val="00C4216B"/>
    <w:rsid w:val="00C51C3D"/>
    <w:rsid w:val="00C56CE1"/>
    <w:rsid w:val="00C60C07"/>
    <w:rsid w:val="00C65F59"/>
    <w:rsid w:val="00C83189"/>
    <w:rsid w:val="00C90AF2"/>
    <w:rsid w:val="00C96A02"/>
    <w:rsid w:val="00C97A56"/>
    <w:rsid w:val="00CA50C4"/>
    <w:rsid w:val="00CB1A40"/>
    <w:rsid w:val="00CB3647"/>
    <w:rsid w:val="00CB5E73"/>
    <w:rsid w:val="00CD12DC"/>
    <w:rsid w:val="00CD22FF"/>
    <w:rsid w:val="00CD7ABB"/>
    <w:rsid w:val="00CE448B"/>
    <w:rsid w:val="00CF48C3"/>
    <w:rsid w:val="00D02297"/>
    <w:rsid w:val="00D043D0"/>
    <w:rsid w:val="00D17DC5"/>
    <w:rsid w:val="00D20BF3"/>
    <w:rsid w:val="00D2568D"/>
    <w:rsid w:val="00D26404"/>
    <w:rsid w:val="00D26718"/>
    <w:rsid w:val="00D35680"/>
    <w:rsid w:val="00D41A41"/>
    <w:rsid w:val="00D520E4"/>
    <w:rsid w:val="00D55106"/>
    <w:rsid w:val="00D553FD"/>
    <w:rsid w:val="00D5682A"/>
    <w:rsid w:val="00D57DFA"/>
    <w:rsid w:val="00D63A4D"/>
    <w:rsid w:val="00D645E3"/>
    <w:rsid w:val="00D669B1"/>
    <w:rsid w:val="00D741A0"/>
    <w:rsid w:val="00D741BC"/>
    <w:rsid w:val="00D756B6"/>
    <w:rsid w:val="00D804D6"/>
    <w:rsid w:val="00D86982"/>
    <w:rsid w:val="00D92B2C"/>
    <w:rsid w:val="00D95D76"/>
    <w:rsid w:val="00D9725C"/>
    <w:rsid w:val="00DA1D4E"/>
    <w:rsid w:val="00DA4F3E"/>
    <w:rsid w:val="00DA684C"/>
    <w:rsid w:val="00DB28BF"/>
    <w:rsid w:val="00DB2EE3"/>
    <w:rsid w:val="00DB31C6"/>
    <w:rsid w:val="00DB3790"/>
    <w:rsid w:val="00DB7F33"/>
    <w:rsid w:val="00DC2171"/>
    <w:rsid w:val="00DC27B6"/>
    <w:rsid w:val="00DC2FF5"/>
    <w:rsid w:val="00DC538B"/>
    <w:rsid w:val="00DD0C2C"/>
    <w:rsid w:val="00DD1FE1"/>
    <w:rsid w:val="00DE0126"/>
    <w:rsid w:val="00DE4CFE"/>
    <w:rsid w:val="00DE7B82"/>
    <w:rsid w:val="00E007A3"/>
    <w:rsid w:val="00E073FD"/>
    <w:rsid w:val="00E1003E"/>
    <w:rsid w:val="00E11AEA"/>
    <w:rsid w:val="00E1677B"/>
    <w:rsid w:val="00E16AAB"/>
    <w:rsid w:val="00E2096C"/>
    <w:rsid w:val="00E212DB"/>
    <w:rsid w:val="00E25CCD"/>
    <w:rsid w:val="00E334DA"/>
    <w:rsid w:val="00E400B2"/>
    <w:rsid w:val="00E4171C"/>
    <w:rsid w:val="00E44AC8"/>
    <w:rsid w:val="00E478B6"/>
    <w:rsid w:val="00E55ABC"/>
    <w:rsid w:val="00E57B74"/>
    <w:rsid w:val="00E60510"/>
    <w:rsid w:val="00E60A6A"/>
    <w:rsid w:val="00E62495"/>
    <w:rsid w:val="00E62C66"/>
    <w:rsid w:val="00E73850"/>
    <w:rsid w:val="00E738C4"/>
    <w:rsid w:val="00E80EB0"/>
    <w:rsid w:val="00E816C8"/>
    <w:rsid w:val="00E829EC"/>
    <w:rsid w:val="00E8629F"/>
    <w:rsid w:val="00E86EC4"/>
    <w:rsid w:val="00E976B0"/>
    <w:rsid w:val="00E97F15"/>
    <w:rsid w:val="00EA1F83"/>
    <w:rsid w:val="00EA3C24"/>
    <w:rsid w:val="00EA5247"/>
    <w:rsid w:val="00EA5920"/>
    <w:rsid w:val="00EA5A88"/>
    <w:rsid w:val="00EB286F"/>
    <w:rsid w:val="00EB3BDE"/>
    <w:rsid w:val="00EB5F1F"/>
    <w:rsid w:val="00EB6F5F"/>
    <w:rsid w:val="00EB72E7"/>
    <w:rsid w:val="00EC0173"/>
    <w:rsid w:val="00EC14D9"/>
    <w:rsid w:val="00EC4492"/>
    <w:rsid w:val="00ED4659"/>
    <w:rsid w:val="00ED77CC"/>
    <w:rsid w:val="00EE281C"/>
    <w:rsid w:val="00EE2F62"/>
    <w:rsid w:val="00EE3C8A"/>
    <w:rsid w:val="00EE4456"/>
    <w:rsid w:val="00EE4FE8"/>
    <w:rsid w:val="00EE73DC"/>
    <w:rsid w:val="00EF2590"/>
    <w:rsid w:val="00EF2FF9"/>
    <w:rsid w:val="00F02685"/>
    <w:rsid w:val="00F06431"/>
    <w:rsid w:val="00F072D8"/>
    <w:rsid w:val="00F1187A"/>
    <w:rsid w:val="00F1193D"/>
    <w:rsid w:val="00F14F3E"/>
    <w:rsid w:val="00F234C3"/>
    <w:rsid w:val="00F30C9B"/>
    <w:rsid w:val="00F33A71"/>
    <w:rsid w:val="00F34C5B"/>
    <w:rsid w:val="00F3611E"/>
    <w:rsid w:val="00F3719B"/>
    <w:rsid w:val="00F37ACF"/>
    <w:rsid w:val="00F46E7F"/>
    <w:rsid w:val="00F53607"/>
    <w:rsid w:val="00F54872"/>
    <w:rsid w:val="00F62292"/>
    <w:rsid w:val="00F629DB"/>
    <w:rsid w:val="00F6358E"/>
    <w:rsid w:val="00F712B2"/>
    <w:rsid w:val="00F71F38"/>
    <w:rsid w:val="00F7203D"/>
    <w:rsid w:val="00F72881"/>
    <w:rsid w:val="00F83D5F"/>
    <w:rsid w:val="00F864EA"/>
    <w:rsid w:val="00F93EEC"/>
    <w:rsid w:val="00FA2577"/>
    <w:rsid w:val="00FA6CF7"/>
    <w:rsid w:val="00FA7332"/>
    <w:rsid w:val="00FB5964"/>
    <w:rsid w:val="00FC051F"/>
    <w:rsid w:val="00FC2090"/>
    <w:rsid w:val="00FD17FB"/>
    <w:rsid w:val="00FD575A"/>
    <w:rsid w:val="00FE1FE5"/>
    <w:rsid w:val="00FE2980"/>
    <w:rsid w:val="00FE3022"/>
    <w:rsid w:val="00FF39D4"/>
    <w:rsid w:val="00FF5EE0"/>
    <w:rsid w:val="00FF621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14D1D"/>
  <w15:chartTrackingRefBased/>
  <w15:docId w15:val="{7CEC85F6-099A-4406-B28F-C4A53858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27BA"/>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DB37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B3790"/>
    <w:pPr>
      <w:pBdr>
        <w:top w:val="none" w:sz="0" w:space="0" w:color="auto"/>
      </w:pBdr>
      <w:spacing w:before="180"/>
      <w:outlineLvl w:val="1"/>
    </w:pPr>
    <w:rPr>
      <w:sz w:val="32"/>
    </w:rPr>
  </w:style>
  <w:style w:type="paragraph" w:styleId="Heading3">
    <w:name w:val="heading 3"/>
    <w:basedOn w:val="Heading2"/>
    <w:next w:val="Normal"/>
    <w:link w:val="Heading3Char"/>
    <w:qFormat/>
    <w:rsid w:val="00DB3790"/>
    <w:pPr>
      <w:spacing w:before="120"/>
      <w:outlineLvl w:val="2"/>
    </w:pPr>
    <w:rPr>
      <w:sz w:val="28"/>
    </w:rPr>
  </w:style>
  <w:style w:type="paragraph" w:styleId="Heading4">
    <w:name w:val="heading 4"/>
    <w:basedOn w:val="Heading3"/>
    <w:next w:val="Normal"/>
    <w:link w:val="Heading4Char"/>
    <w:qFormat/>
    <w:rsid w:val="00DB3790"/>
    <w:pPr>
      <w:ind w:left="1418" w:hanging="1418"/>
      <w:outlineLvl w:val="3"/>
    </w:pPr>
    <w:rPr>
      <w:sz w:val="24"/>
    </w:rPr>
  </w:style>
  <w:style w:type="paragraph" w:styleId="Heading5">
    <w:name w:val="heading 5"/>
    <w:basedOn w:val="Heading4"/>
    <w:next w:val="Normal"/>
    <w:link w:val="Heading5Char"/>
    <w:qFormat/>
    <w:rsid w:val="00DB3790"/>
    <w:pPr>
      <w:ind w:left="1701" w:hanging="1701"/>
      <w:outlineLvl w:val="4"/>
    </w:pPr>
    <w:rPr>
      <w:sz w:val="22"/>
    </w:rPr>
  </w:style>
  <w:style w:type="paragraph" w:styleId="Heading6">
    <w:name w:val="heading 6"/>
    <w:basedOn w:val="H6"/>
    <w:next w:val="Normal"/>
    <w:link w:val="Heading6Char"/>
    <w:qFormat/>
    <w:rsid w:val="00DB3790"/>
    <w:pPr>
      <w:outlineLvl w:val="5"/>
    </w:pPr>
  </w:style>
  <w:style w:type="paragraph" w:styleId="Heading7">
    <w:name w:val="heading 7"/>
    <w:basedOn w:val="H6"/>
    <w:next w:val="Normal"/>
    <w:link w:val="Heading7Char"/>
    <w:qFormat/>
    <w:rsid w:val="00DB3790"/>
    <w:pPr>
      <w:outlineLvl w:val="6"/>
    </w:pPr>
  </w:style>
  <w:style w:type="paragraph" w:styleId="Heading8">
    <w:name w:val="heading 8"/>
    <w:basedOn w:val="Heading1"/>
    <w:next w:val="Normal"/>
    <w:link w:val="Heading8Char"/>
    <w:qFormat/>
    <w:rsid w:val="00DB3790"/>
    <w:pPr>
      <w:ind w:left="0" w:firstLine="0"/>
      <w:outlineLvl w:val="7"/>
    </w:pPr>
  </w:style>
  <w:style w:type="paragraph" w:styleId="Heading9">
    <w:name w:val="heading 9"/>
    <w:basedOn w:val="Heading8"/>
    <w:next w:val="Normal"/>
    <w:link w:val="Heading9Char"/>
    <w:qFormat/>
    <w:rsid w:val="00DB37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73E4"/>
    <w:rPr>
      <w:rFonts w:ascii="Arial" w:hAnsi="Arial"/>
      <w:sz w:val="36"/>
      <w:lang w:eastAsia="en-US"/>
    </w:rPr>
  </w:style>
  <w:style w:type="character" w:customStyle="1" w:styleId="Heading2Char">
    <w:name w:val="Heading 2 Char"/>
    <w:link w:val="Heading2"/>
    <w:rsid w:val="009F73E4"/>
    <w:rPr>
      <w:rFonts w:ascii="Arial" w:hAnsi="Arial"/>
      <w:sz w:val="32"/>
      <w:lang w:eastAsia="en-US"/>
    </w:rPr>
  </w:style>
  <w:style w:type="character" w:customStyle="1" w:styleId="Heading3Char">
    <w:name w:val="Heading 3 Char"/>
    <w:link w:val="Heading3"/>
    <w:rsid w:val="009F73E4"/>
    <w:rPr>
      <w:rFonts w:ascii="Arial" w:hAnsi="Arial"/>
      <w:sz w:val="28"/>
      <w:lang w:eastAsia="en-US"/>
    </w:rPr>
  </w:style>
  <w:style w:type="character" w:customStyle="1" w:styleId="Heading4Char">
    <w:name w:val="Heading 4 Char"/>
    <w:link w:val="Heading4"/>
    <w:rsid w:val="009F73E4"/>
    <w:rPr>
      <w:rFonts w:ascii="Arial" w:hAnsi="Arial"/>
      <w:sz w:val="24"/>
      <w:lang w:eastAsia="en-US"/>
    </w:rPr>
  </w:style>
  <w:style w:type="character" w:customStyle="1" w:styleId="Heading5Char">
    <w:name w:val="Heading 5 Char"/>
    <w:link w:val="Heading5"/>
    <w:rsid w:val="009F73E4"/>
    <w:rPr>
      <w:rFonts w:ascii="Arial" w:hAnsi="Arial"/>
      <w:sz w:val="22"/>
      <w:lang w:eastAsia="en-US"/>
    </w:rPr>
  </w:style>
  <w:style w:type="paragraph" w:customStyle="1" w:styleId="H6">
    <w:name w:val="H6"/>
    <w:basedOn w:val="Heading5"/>
    <w:next w:val="Normal"/>
    <w:rsid w:val="00DB3790"/>
    <w:pPr>
      <w:ind w:left="1985" w:hanging="1985"/>
      <w:outlineLvl w:val="9"/>
    </w:pPr>
    <w:rPr>
      <w:sz w:val="20"/>
    </w:rPr>
  </w:style>
  <w:style w:type="character" w:customStyle="1" w:styleId="Heading6Char">
    <w:name w:val="Heading 6 Char"/>
    <w:link w:val="Heading6"/>
    <w:rsid w:val="009F73E4"/>
    <w:rPr>
      <w:rFonts w:ascii="Arial" w:hAnsi="Arial"/>
      <w:lang w:eastAsia="en-US"/>
    </w:rPr>
  </w:style>
  <w:style w:type="character" w:customStyle="1" w:styleId="Heading7Char">
    <w:name w:val="Heading 7 Char"/>
    <w:link w:val="Heading7"/>
    <w:rsid w:val="009F73E4"/>
    <w:rPr>
      <w:rFonts w:ascii="Arial" w:hAnsi="Arial"/>
      <w:lang w:eastAsia="en-US"/>
    </w:rPr>
  </w:style>
  <w:style w:type="character" w:customStyle="1" w:styleId="Heading8Char">
    <w:name w:val="Heading 8 Char"/>
    <w:link w:val="Heading8"/>
    <w:rsid w:val="009F73E4"/>
    <w:rPr>
      <w:rFonts w:ascii="Arial" w:hAnsi="Arial"/>
      <w:sz w:val="36"/>
      <w:lang w:eastAsia="en-US"/>
    </w:rPr>
  </w:style>
  <w:style w:type="character" w:customStyle="1" w:styleId="Heading9Char">
    <w:name w:val="Heading 9 Char"/>
    <w:link w:val="Heading9"/>
    <w:rsid w:val="009F73E4"/>
    <w:rPr>
      <w:rFonts w:ascii="Arial" w:hAnsi="Arial"/>
      <w:sz w:val="36"/>
      <w:lang w:eastAsia="en-US"/>
    </w:rPr>
  </w:style>
  <w:style w:type="paragraph" w:styleId="TOC9">
    <w:name w:val="toc 9"/>
    <w:basedOn w:val="TOC8"/>
    <w:uiPriority w:val="39"/>
    <w:rsid w:val="00DB3790"/>
    <w:pPr>
      <w:ind w:left="1418" w:hanging="1418"/>
    </w:pPr>
  </w:style>
  <w:style w:type="paragraph" w:styleId="TOC8">
    <w:name w:val="toc 8"/>
    <w:basedOn w:val="TOC1"/>
    <w:uiPriority w:val="39"/>
    <w:rsid w:val="00DB3790"/>
    <w:pPr>
      <w:spacing w:before="180"/>
      <w:ind w:left="2693" w:hanging="2693"/>
    </w:pPr>
    <w:rPr>
      <w:b/>
    </w:rPr>
  </w:style>
  <w:style w:type="paragraph" w:styleId="TOC1">
    <w:name w:val="toc 1"/>
    <w:uiPriority w:val="39"/>
    <w:rsid w:val="00DB379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DB3790"/>
    <w:pPr>
      <w:keepLines/>
      <w:tabs>
        <w:tab w:val="center" w:pos="4536"/>
        <w:tab w:val="right" w:pos="9072"/>
      </w:tabs>
    </w:pPr>
    <w:rPr>
      <w:noProof/>
    </w:rPr>
  </w:style>
  <w:style w:type="character" w:customStyle="1" w:styleId="ZGSM">
    <w:name w:val="ZGSM"/>
    <w:rsid w:val="00DB3790"/>
  </w:style>
  <w:style w:type="paragraph" w:styleId="Header">
    <w:name w:val="header"/>
    <w:link w:val="HeaderChar"/>
    <w:uiPriority w:val="99"/>
    <w:rsid w:val="00DB3790"/>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9F73E4"/>
    <w:rPr>
      <w:rFonts w:ascii="Arial" w:hAnsi="Arial"/>
      <w:b/>
      <w:noProof/>
      <w:sz w:val="18"/>
      <w:lang w:eastAsia="en-US"/>
    </w:rPr>
  </w:style>
  <w:style w:type="paragraph" w:customStyle="1" w:styleId="ZD">
    <w:name w:val="ZD"/>
    <w:rsid w:val="00DB379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DB3790"/>
    <w:pPr>
      <w:ind w:left="1701" w:hanging="1701"/>
    </w:pPr>
  </w:style>
  <w:style w:type="paragraph" w:styleId="TOC4">
    <w:name w:val="toc 4"/>
    <w:basedOn w:val="TOC3"/>
    <w:uiPriority w:val="39"/>
    <w:rsid w:val="00DB3790"/>
    <w:pPr>
      <w:ind w:left="1418" w:hanging="1418"/>
    </w:pPr>
  </w:style>
  <w:style w:type="paragraph" w:styleId="TOC3">
    <w:name w:val="toc 3"/>
    <w:basedOn w:val="TOC2"/>
    <w:uiPriority w:val="39"/>
    <w:rsid w:val="00DB3790"/>
    <w:pPr>
      <w:ind w:left="1134" w:hanging="1134"/>
    </w:pPr>
  </w:style>
  <w:style w:type="paragraph" w:styleId="TOC2">
    <w:name w:val="toc 2"/>
    <w:basedOn w:val="TOC1"/>
    <w:uiPriority w:val="39"/>
    <w:rsid w:val="00DB3790"/>
    <w:pPr>
      <w:spacing w:before="0"/>
      <w:ind w:left="851" w:hanging="851"/>
    </w:pPr>
    <w:rPr>
      <w:sz w:val="20"/>
    </w:rPr>
  </w:style>
  <w:style w:type="paragraph" w:styleId="Index1">
    <w:name w:val="index 1"/>
    <w:basedOn w:val="Normal"/>
    <w:rsid w:val="00DB3790"/>
    <w:pPr>
      <w:keepLines/>
    </w:pPr>
  </w:style>
  <w:style w:type="paragraph" w:styleId="Index2">
    <w:name w:val="index 2"/>
    <w:basedOn w:val="Index1"/>
    <w:rsid w:val="00DB3790"/>
    <w:pPr>
      <w:ind w:left="284"/>
    </w:pPr>
  </w:style>
  <w:style w:type="paragraph" w:customStyle="1" w:styleId="TT">
    <w:name w:val="TT"/>
    <w:basedOn w:val="Heading1"/>
    <w:next w:val="Normal"/>
    <w:rsid w:val="00DB3790"/>
    <w:pPr>
      <w:outlineLvl w:val="9"/>
    </w:pPr>
  </w:style>
  <w:style w:type="paragraph" w:styleId="Footer">
    <w:name w:val="footer"/>
    <w:basedOn w:val="Header"/>
    <w:rsid w:val="00DB3790"/>
    <w:pPr>
      <w:jc w:val="center"/>
    </w:pPr>
    <w:rPr>
      <w:i/>
    </w:rPr>
  </w:style>
  <w:style w:type="character" w:styleId="FootnoteReference">
    <w:name w:val="footnote reference"/>
    <w:semiHidden/>
    <w:rsid w:val="00DB3790"/>
    <w:rPr>
      <w:b/>
      <w:position w:val="6"/>
      <w:sz w:val="16"/>
    </w:rPr>
  </w:style>
  <w:style w:type="paragraph" w:styleId="FootnoteText">
    <w:name w:val="footnote text"/>
    <w:basedOn w:val="Normal"/>
    <w:semiHidden/>
    <w:rsid w:val="00DB3790"/>
    <w:pPr>
      <w:keepLines/>
      <w:ind w:left="454" w:hanging="454"/>
    </w:pPr>
    <w:rPr>
      <w:sz w:val="16"/>
    </w:rPr>
  </w:style>
  <w:style w:type="paragraph" w:customStyle="1" w:styleId="NF">
    <w:name w:val="NF"/>
    <w:basedOn w:val="NO"/>
    <w:rsid w:val="00DB3790"/>
    <w:pPr>
      <w:keepNext/>
      <w:spacing w:after="0"/>
    </w:pPr>
    <w:rPr>
      <w:rFonts w:ascii="Arial" w:hAnsi="Arial"/>
      <w:sz w:val="18"/>
    </w:rPr>
  </w:style>
  <w:style w:type="paragraph" w:customStyle="1" w:styleId="NO">
    <w:name w:val="NO"/>
    <w:basedOn w:val="Normal"/>
    <w:link w:val="NOChar"/>
    <w:qFormat/>
    <w:rsid w:val="00DB3790"/>
    <w:pPr>
      <w:keepLines/>
      <w:ind w:left="1135" w:hanging="851"/>
    </w:pPr>
  </w:style>
  <w:style w:type="character" w:customStyle="1" w:styleId="NOChar">
    <w:name w:val="NO Char"/>
    <w:link w:val="NO"/>
    <w:rsid w:val="006E1A78"/>
    <w:rPr>
      <w:lang w:eastAsia="en-US"/>
    </w:rPr>
  </w:style>
  <w:style w:type="paragraph" w:customStyle="1" w:styleId="PL">
    <w:name w:val="PL"/>
    <w:rsid w:val="00DB3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DB3790"/>
    <w:pPr>
      <w:jc w:val="right"/>
    </w:pPr>
  </w:style>
  <w:style w:type="paragraph" w:customStyle="1" w:styleId="TAL">
    <w:name w:val="TAL"/>
    <w:basedOn w:val="Normal"/>
    <w:link w:val="TALCar"/>
    <w:rsid w:val="00DB3790"/>
    <w:pPr>
      <w:keepNext/>
      <w:keepLines/>
      <w:spacing w:after="0"/>
    </w:pPr>
    <w:rPr>
      <w:rFonts w:ascii="Arial" w:hAnsi="Arial"/>
      <w:sz w:val="18"/>
    </w:rPr>
  </w:style>
  <w:style w:type="paragraph" w:styleId="ListNumber2">
    <w:name w:val="List Number 2"/>
    <w:basedOn w:val="ListNumber"/>
    <w:rsid w:val="00DB3790"/>
    <w:pPr>
      <w:ind w:left="851"/>
    </w:pPr>
  </w:style>
  <w:style w:type="paragraph" w:styleId="ListNumber">
    <w:name w:val="List Number"/>
    <w:basedOn w:val="List"/>
    <w:rsid w:val="00DB3790"/>
  </w:style>
  <w:style w:type="paragraph" w:styleId="List">
    <w:name w:val="List"/>
    <w:basedOn w:val="Normal"/>
    <w:rsid w:val="00DB3790"/>
    <w:pPr>
      <w:ind w:left="568" w:hanging="284"/>
    </w:pPr>
  </w:style>
  <w:style w:type="paragraph" w:customStyle="1" w:styleId="TAH">
    <w:name w:val="TAH"/>
    <w:basedOn w:val="TAC"/>
    <w:link w:val="TAHCar"/>
    <w:rsid w:val="00DB3790"/>
    <w:rPr>
      <w:b/>
    </w:rPr>
  </w:style>
  <w:style w:type="paragraph" w:customStyle="1" w:styleId="TAC">
    <w:name w:val="TAC"/>
    <w:basedOn w:val="TAL"/>
    <w:rsid w:val="00DB3790"/>
    <w:pPr>
      <w:jc w:val="center"/>
    </w:pPr>
  </w:style>
  <w:style w:type="paragraph" w:customStyle="1" w:styleId="LD">
    <w:name w:val="LD"/>
    <w:rsid w:val="00DB379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DB3790"/>
    <w:pPr>
      <w:keepLines/>
      <w:ind w:left="1702" w:hanging="1418"/>
    </w:pPr>
  </w:style>
  <w:style w:type="paragraph" w:customStyle="1" w:styleId="FP">
    <w:name w:val="FP"/>
    <w:basedOn w:val="Normal"/>
    <w:rsid w:val="00DB3790"/>
    <w:pPr>
      <w:spacing w:after="0"/>
    </w:pPr>
  </w:style>
  <w:style w:type="paragraph" w:customStyle="1" w:styleId="NW">
    <w:name w:val="NW"/>
    <w:basedOn w:val="NO"/>
    <w:rsid w:val="00DB3790"/>
    <w:pPr>
      <w:spacing w:after="0"/>
    </w:pPr>
  </w:style>
  <w:style w:type="paragraph" w:customStyle="1" w:styleId="EW">
    <w:name w:val="EW"/>
    <w:basedOn w:val="EX"/>
    <w:rsid w:val="00DB3790"/>
    <w:pPr>
      <w:spacing w:after="0"/>
    </w:pPr>
  </w:style>
  <w:style w:type="paragraph" w:customStyle="1" w:styleId="B10">
    <w:name w:val="B1"/>
    <w:basedOn w:val="List"/>
    <w:link w:val="B1Char1"/>
    <w:qFormat/>
    <w:rsid w:val="00DB3790"/>
  </w:style>
  <w:style w:type="character" w:customStyle="1" w:styleId="B1Char1">
    <w:name w:val="B1 Char1"/>
    <w:link w:val="B10"/>
    <w:rsid w:val="006E1A78"/>
    <w:rPr>
      <w:lang w:eastAsia="en-US"/>
    </w:rPr>
  </w:style>
  <w:style w:type="paragraph" w:styleId="TOC6">
    <w:name w:val="toc 6"/>
    <w:basedOn w:val="TOC5"/>
    <w:next w:val="Normal"/>
    <w:uiPriority w:val="39"/>
    <w:rsid w:val="00DB3790"/>
    <w:pPr>
      <w:ind w:left="1985" w:hanging="1985"/>
    </w:pPr>
  </w:style>
  <w:style w:type="paragraph" w:styleId="TOC7">
    <w:name w:val="toc 7"/>
    <w:basedOn w:val="TOC6"/>
    <w:next w:val="Normal"/>
    <w:uiPriority w:val="39"/>
    <w:rsid w:val="00DB3790"/>
    <w:pPr>
      <w:ind w:left="2268" w:hanging="2268"/>
    </w:pPr>
  </w:style>
  <w:style w:type="paragraph" w:styleId="ListBullet2">
    <w:name w:val="List Bullet 2"/>
    <w:basedOn w:val="ListBullet"/>
    <w:rsid w:val="00DB3790"/>
    <w:pPr>
      <w:ind w:left="851"/>
    </w:pPr>
  </w:style>
  <w:style w:type="paragraph" w:styleId="ListBullet">
    <w:name w:val="List Bullet"/>
    <w:basedOn w:val="List"/>
    <w:rsid w:val="00DB3790"/>
  </w:style>
  <w:style w:type="paragraph" w:customStyle="1" w:styleId="EditorsNote">
    <w:name w:val="Editor's Note"/>
    <w:basedOn w:val="NO"/>
    <w:rsid w:val="00DB3790"/>
    <w:rPr>
      <w:color w:val="FF0000"/>
    </w:rPr>
  </w:style>
  <w:style w:type="paragraph" w:customStyle="1" w:styleId="TH">
    <w:name w:val="TH"/>
    <w:basedOn w:val="Normal"/>
    <w:link w:val="THChar"/>
    <w:rsid w:val="00DB3790"/>
    <w:pPr>
      <w:keepNext/>
      <w:keepLines/>
      <w:spacing w:before="60"/>
      <w:jc w:val="center"/>
    </w:pPr>
    <w:rPr>
      <w:rFonts w:ascii="Arial" w:hAnsi="Arial"/>
      <w:b/>
    </w:rPr>
  </w:style>
  <w:style w:type="character" w:customStyle="1" w:styleId="THChar">
    <w:name w:val="TH Char"/>
    <w:link w:val="TH"/>
    <w:rsid w:val="009F73E4"/>
    <w:rPr>
      <w:rFonts w:ascii="Arial" w:hAnsi="Arial"/>
      <w:b/>
      <w:lang w:eastAsia="en-US"/>
    </w:rPr>
  </w:style>
  <w:style w:type="paragraph" w:customStyle="1" w:styleId="ZA">
    <w:name w:val="ZA"/>
    <w:rsid w:val="00DB37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DB37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DB37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DB37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DB3790"/>
    <w:pPr>
      <w:ind w:left="851" w:hanging="851"/>
    </w:pPr>
  </w:style>
  <w:style w:type="paragraph" w:customStyle="1" w:styleId="ZH">
    <w:name w:val="ZH"/>
    <w:rsid w:val="00DB379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qFormat/>
    <w:rsid w:val="00DB3790"/>
    <w:pPr>
      <w:keepNext w:val="0"/>
      <w:spacing w:before="0" w:after="240"/>
    </w:pPr>
  </w:style>
  <w:style w:type="paragraph" w:customStyle="1" w:styleId="ZG">
    <w:name w:val="ZG"/>
    <w:rsid w:val="00DB37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DB3790"/>
    <w:pPr>
      <w:ind w:left="1135"/>
    </w:pPr>
  </w:style>
  <w:style w:type="paragraph" w:styleId="List2">
    <w:name w:val="List 2"/>
    <w:basedOn w:val="List"/>
    <w:rsid w:val="00DB3790"/>
    <w:pPr>
      <w:ind w:left="851"/>
    </w:pPr>
  </w:style>
  <w:style w:type="paragraph" w:styleId="List3">
    <w:name w:val="List 3"/>
    <w:basedOn w:val="List2"/>
    <w:rsid w:val="00DB3790"/>
    <w:pPr>
      <w:ind w:left="1135"/>
    </w:pPr>
  </w:style>
  <w:style w:type="paragraph" w:styleId="List4">
    <w:name w:val="List 4"/>
    <w:basedOn w:val="List3"/>
    <w:rsid w:val="00DB3790"/>
    <w:pPr>
      <w:ind w:left="1418"/>
    </w:pPr>
  </w:style>
  <w:style w:type="paragraph" w:styleId="List5">
    <w:name w:val="List 5"/>
    <w:basedOn w:val="List4"/>
    <w:rsid w:val="00DB3790"/>
    <w:pPr>
      <w:ind w:left="1702"/>
    </w:pPr>
  </w:style>
  <w:style w:type="paragraph" w:styleId="ListBullet4">
    <w:name w:val="List Bullet 4"/>
    <w:basedOn w:val="ListBullet3"/>
    <w:rsid w:val="00DB3790"/>
    <w:pPr>
      <w:ind w:left="1418"/>
    </w:pPr>
  </w:style>
  <w:style w:type="paragraph" w:styleId="ListBullet5">
    <w:name w:val="List Bullet 5"/>
    <w:basedOn w:val="ListBullet4"/>
    <w:rsid w:val="00DB3790"/>
    <w:pPr>
      <w:ind w:left="1702"/>
    </w:pPr>
  </w:style>
  <w:style w:type="paragraph" w:customStyle="1" w:styleId="B2">
    <w:name w:val="B2"/>
    <w:basedOn w:val="List2"/>
    <w:link w:val="B2Char"/>
    <w:qFormat/>
    <w:rsid w:val="00DB3790"/>
  </w:style>
  <w:style w:type="paragraph" w:customStyle="1" w:styleId="B3">
    <w:name w:val="B3"/>
    <w:basedOn w:val="List3"/>
    <w:rsid w:val="00DB3790"/>
  </w:style>
  <w:style w:type="paragraph" w:customStyle="1" w:styleId="B4">
    <w:name w:val="B4"/>
    <w:basedOn w:val="List4"/>
    <w:rsid w:val="00DB3790"/>
  </w:style>
  <w:style w:type="paragraph" w:customStyle="1" w:styleId="B5">
    <w:name w:val="B5"/>
    <w:basedOn w:val="List5"/>
    <w:rsid w:val="00DB3790"/>
  </w:style>
  <w:style w:type="paragraph" w:customStyle="1" w:styleId="ZTD">
    <w:name w:val="ZTD"/>
    <w:basedOn w:val="ZB"/>
    <w:rsid w:val="00DB3790"/>
    <w:pPr>
      <w:framePr w:hRule="auto" w:wrap="notBeside" w:y="852"/>
    </w:pPr>
    <w:rPr>
      <w:i w:val="0"/>
      <w:sz w:val="40"/>
    </w:rPr>
  </w:style>
  <w:style w:type="paragraph" w:customStyle="1" w:styleId="ZV">
    <w:name w:val="ZV"/>
    <w:basedOn w:val="ZU"/>
    <w:rsid w:val="00DB37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pPr>
      <w:spacing w:before="120" w:after="120"/>
    </w:pPr>
    <w:rPr>
      <w: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F73E4"/>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rsid w:val="003C68E6"/>
    <w:pPr>
      <w:shd w:val="clear" w:color="auto" w:fill="000080"/>
    </w:pPr>
    <w:rPr>
      <w:rFonts w:ascii="Tahoma" w:hAnsi="Tahoma"/>
    </w:rPr>
  </w:style>
  <w:style w:type="character" w:customStyle="1" w:styleId="DocumentMapChar">
    <w:name w:val="Document Map Char"/>
    <w:link w:val="DocumentMap"/>
    <w:rsid w:val="009F73E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F14F3E"/>
    <w:rPr>
      <w:rFonts w:ascii="Courier New"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9F73E4"/>
    <w:rPr>
      <w:lang w:val="en-GB" w:eastAsia="en-US"/>
    </w:rPr>
  </w:style>
  <w:style w:type="character" w:styleId="CommentReference">
    <w:name w:val="annotation reference"/>
    <w:rsid w:val="003C68E6"/>
    <w:rPr>
      <w:sz w:val="16"/>
    </w:rPr>
  </w:style>
  <w:style w:type="paragraph" w:styleId="CommentText">
    <w:name w:val="annotation text"/>
    <w:basedOn w:val="Normal"/>
    <w:link w:val="CommentTextChar"/>
    <w:rsid w:val="003C68E6"/>
  </w:style>
  <w:style w:type="character" w:customStyle="1" w:styleId="CommentTextChar">
    <w:name w:val="Comment Text Char"/>
    <w:link w:val="CommentText"/>
    <w:rsid w:val="009F73E4"/>
    <w:rPr>
      <w:lang w:val="en-GB" w:eastAsia="en-US"/>
    </w:rPr>
  </w:style>
  <w:style w:type="character" w:styleId="UnresolvedMention">
    <w:name w:val="Unresolved Mention"/>
    <w:uiPriority w:val="99"/>
    <w:unhideWhenUsed/>
    <w:rsid w:val="003C68E6"/>
    <w:rPr>
      <w:color w:val="605E5C"/>
      <w:shd w:val="clear" w:color="auto" w:fill="E1DFDD"/>
    </w:rPr>
  </w:style>
  <w:style w:type="paragraph" w:styleId="BalloonText">
    <w:name w:val="Balloon Text"/>
    <w:basedOn w:val="Normal"/>
    <w:link w:val="BalloonTextChar"/>
    <w:rsid w:val="0003330C"/>
    <w:pPr>
      <w:spacing w:after="0"/>
    </w:pPr>
    <w:rPr>
      <w:rFonts w:ascii="Segoe UI" w:hAnsi="Segoe UI" w:cs="Segoe UI"/>
      <w:sz w:val="18"/>
      <w:szCs w:val="18"/>
    </w:rPr>
  </w:style>
  <w:style w:type="character" w:customStyle="1" w:styleId="BalloonTextChar">
    <w:name w:val="Balloon Text Char"/>
    <w:link w:val="BalloonText"/>
    <w:rsid w:val="0003330C"/>
    <w:rPr>
      <w:rFonts w:ascii="Segoe UI" w:hAnsi="Segoe UI" w:cs="Segoe UI"/>
      <w:sz w:val="18"/>
      <w:szCs w:val="18"/>
      <w:lang w:val="en-GB" w:eastAsia="en-US"/>
    </w:rPr>
  </w:style>
  <w:style w:type="character" w:styleId="PageNumber">
    <w:name w:val="page number"/>
    <w:basedOn w:val="DefaultParagraphFont"/>
    <w:rsid w:val="009F73E4"/>
  </w:style>
  <w:style w:type="paragraph" w:styleId="ListParagraph">
    <w:name w:val="List Paragraph"/>
    <w:basedOn w:val="Normal"/>
    <w:uiPriority w:val="34"/>
    <w:qFormat/>
    <w:rsid w:val="009F73E4"/>
    <w:pPr>
      <w:widowControl w:val="0"/>
      <w:spacing w:after="120" w:line="240" w:lineRule="atLeast"/>
      <w:ind w:left="720"/>
      <w:contextualSpacing/>
    </w:pPr>
    <w:rPr>
      <w:rFonts w:ascii="Arial" w:eastAsia="SimSun" w:hAnsi="Arial"/>
      <w:sz w:val="22"/>
    </w:rPr>
  </w:style>
  <w:style w:type="paragraph" w:styleId="CommentSubject">
    <w:name w:val="annotation subject"/>
    <w:basedOn w:val="CommentText"/>
    <w:next w:val="CommentText"/>
    <w:link w:val="CommentSubjectChar"/>
    <w:rsid w:val="009F73E4"/>
    <w:pPr>
      <w:widowControl w:val="0"/>
      <w:spacing w:after="120" w:line="240" w:lineRule="atLeast"/>
      <w:jc w:val="both"/>
    </w:pPr>
    <w:rPr>
      <w:rFonts w:ascii="Arial" w:eastAsia="SimSun" w:hAnsi="Arial"/>
      <w:b/>
      <w:bCs/>
    </w:rPr>
  </w:style>
  <w:style w:type="character" w:customStyle="1" w:styleId="CommentSubjectChar">
    <w:name w:val="Comment Subject Char"/>
    <w:link w:val="CommentSubject"/>
    <w:rsid w:val="009F73E4"/>
    <w:rPr>
      <w:rFonts w:ascii="Arial" w:eastAsia="SimSun" w:hAnsi="Arial"/>
      <w:b/>
      <w:bCs/>
      <w:lang w:val="en-GB" w:eastAsia="en-US"/>
    </w:rPr>
  </w:style>
  <w:style w:type="paragraph" w:styleId="Revision">
    <w:name w:val="Revision"/>
    <w:hidden/>
    <w:uiPriority w:val="99"/>
    <w:rsid w:val="009F73E4"/>
    <w:rPr>
      <w:rFonts w:ascii="Arial" w:eastAsia="SimSun" w:hAnsi="Arial"/>
      <w:lang w:val="en-GB" w:eastAsia="en-US"/>
    </w:rPr>
  </w:style>
  <w:style w:type="table" w:styleId="TableGrid">
    <w:name w:val="Table Grid"/>
    <w:basedOn w:val="TableNormal"/>
    <w:uiPriority w:val="39"/>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73E4"/>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9F73E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F73E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73E4"/>
    <w:pPr>
      <w:spacing w:before="100" w:beforeAutospacing="1" w:after="100" w:afterAutospacing="1"/>
    </w:pPr>
    <w:rPr>
      <w:sz w:val="24"/>
      <w:szCs w:val="24"/>
      <w:lang w:val="en-US"/>
    </w:rPr>
  </w:style>
  <w:style w:type="character" w:styleId="LineNumber">
    <w:name w:val="line number"/>
    <w:rsid w:val="009F73E4"/>
    <w:rPr>
      <w:rFonts w:ascii="Arial" w:hAnsi="Arial"/>
      <w:color w:val="808080"/>
      <w:sz w:val="14"/>
    </w:rPr>
  </w:style>
  <w:style w:type="paragraph" w:styleId="HTMLPreformatted">
    <w:name w:val="HTML Preformatted"/>
    <w:basedOn w:val="Normal"/>
    <w:link w:val="HTMLPreformattedChar"/>
    <w:uiPriority w:val="99"/>
    <w:unhideWhenUsed/>
    <w:rsid w:val="009F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9F73E4"/>
    <w:rPr>
      <w:rFonts w:ascii="Courier New" w:eastAsia="MS Mincho" w:hAnsi="Courier New"/>
      <w:lang w:val="x-none" w:eastAsia="x-none"/>
    </w:rPr>
  </w:style>
  <w:style w:type="table" w:styleId="Table3Deffects1">
    <w:name w:val="Table 3D effects 1"/>
    <w:basedOn w:val="TableNormal"/>
    <w:rsid w:val="009F73E4"/>
    <w:pPr>
      <w:overflowPunct w:val="0"/>
      <w:autoSpaceDE w:val="0"/>
      <w:autoSpaceDN w:val="0"/>
      <w:adjustRightInd w:val="0"/>
      <w:spacing w:after="180"/>
      <w:textAlignment w:val="baseline"/>
    </w:pPr>
    <w:rPr>
      <w:rFonts w:ascii="Arial" w:eastAsia="MS Mincho"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F73E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9F73E4"/>
    <w:pPr>
      <w:spacing w:after="120"/>
      <w:ind w:left="360"/>
      <w:contextualSpacing/>
    </w:pPr>
    <w:rPr>
      <w:rFonts w:eastAsia="MS Mincho"/>
      <w:sz w:val="24"/>
    </w:rPr>
  </w:style>
  <w:style w:type="paragraph" w:styleId="EndnoteText">
    <w:name w:val="endnote text"/>
    <w:basedOn w:val="Normal"/>
    <w:link w:val="EndnoteTextChar"/>
    <w:rsid w:val="009F73E4"/>
    <w:rPr>
      <w:rFonts w:eastAsia="MS Mincho"/>
    </w:rPr>
  </w:style>
  <w:style w:type="character" w:customStyle="1" w:styleId="EndnoteTextChar">
    <w:name w:val="Endnote Text Char"/>
    <w:link w:val="EndnoteText"/>
    <w:rsid w:val="009F73E4"/>
    <w:rPr>
      <w:rFonts w:eastAsia="MS Mincho"/>
      <w:lang w:val="en-GB" w:eastAsia="en-US"/>
    </w:rPr>
  </w:style>
  <w:style w:type="character" w:styleId="EndnoteReference">
    <w:name w:val="endnote reference"/>
    <w:rsid w:val="009F73E4"/>
    <w:rPr>
      <w:vertAlign w:val="superscript"/>
    </w:rPr>
  </w:style>
  <w:style w:type="paragraph" w:customStyle="1" w:styleId="ColorfulShading-Accent11">
    <w:name w:val="Colorful Shading - Accent 11"/>
    <w:hidden/>
    <w:uiPriority w:val="71"/>
    <w:rsid w:val="009F73E4"/>
    <w:rPr>
      <w:rFonts w:eastAsia="MS Mincho"/>
      <w:sz w:val="24"/>
      <w:lang w:val="en-GB" w:eastAsia="en-US"/>
    </w:rPr>
  </w:style>
  <w:style w:type="character" w:customStyle="1" w:styleId="apple-converted-space">
    <w:name w:val="apple-converted-space"/>
    <w:rsid w:val="009F73E4"/>
  </w:style>
  <w:style w:type="character" w:styleId="Strong">
    <w:name w:val="Strong"/>
    <w:uiPriority w:val="22"/>
    <w:qFormat/>
    <w:rsid w:val="009F73E4"/>
    <w:rPr>
      <w:b/>
      <w:bCs/>
    </w:rPr>
  </w:style>
  <w:style w:type="character" w:customStyle="1" w:styleId="tgc">
    <w:name w:val="_tgc"/>
    <w:rsid w:val="009F73E4"/>
  </w:style>
  <w:style w:type="character" w:customStyle="1" w:styleId="d8e">
    <w:name w:val="_d8e"/>
    <w:rsid w:val="009F73E4"/>
  </w:style>
  <w:style w:type="table" w:customStyle="1" w:styleId="TableGrid1">
    <w:name w:val="Table Grid1"/>
    <w:basedOn w:val="TableNormal"/>
    <w:next w:val="TableGrid"/>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9F73E4"/>
    <w:rPr>
      <w:rFonts w:ascii="Arial" w:eastAsia="MS Mincho" w:hAnsi="Arial"/>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F73E4"/>
    <w:rPr>
      <w:rFonts w:ascii="Arial" w:eastAsia="MS Mincho" w:hAnsi="Arial"/>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F5360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D07D7"/>
    <w:pPr>
      <w:overflowPunct w:val="0"/>
      <w:autoSpaceDE w:val="0"/>
      <w:autoSpaceDN w:val="0"/>
      <w:adjustRightInd w:val="0"/>
      <w:spacing w:after="180"/>
      <w:textAlignment w:val="baseline"/>
    </w:pPr>
    <w:rPr>
      <w:rFonts w:ascii="Arial" w:eastAsia="MS Mincho"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6E1A78"/>
    <w:rPr>
      <w:color w:val="000000"/>
      <w:sz w:val="19"/>
      <w:szCs w:val="19"/>
    </w:rPr>
  </w:style>
  <w:style w:type="paragraph" w:customStyle="1" w:styleId="FL">
    <w:name w:val="FL"/>
    <w:basedOn w:val="Normal"/>
    <w:rsid w:val="00DB3790"/>
    <w:pPr>
      <w:keepNext/>
      <w:keepLines/>
      <w:spacing w:before="60"/>
      <w:jc w:val="center"/>
    </w:pPr>
    <w:rPr>
      <w:rFonts w:ascii="Arial" w:hAnsi="Arial"/>
      <w:b/>
    </w:rPr>
  </w:style>
  <w:style w:type="paragraph" w:customStyle="1" w:styleId="B1">
    <w:name w:val="B1+"/>
    <w:basedOn w:val="B10"/>
    <w:link w:val="B1Car"/>
    <w:rsid w:val="00BD7D7B"/>
    <w:pPr>
      <w:numPr>
        <w:numId w:val="1"/>
      </w:numPr>
    </w:pPr>
  </w:style>
  <w:style w:type="character" w:customStyle="1" w:styleId="B1Car">
    <w:name w:val="B1+ Car"/>
    <w:link w:val="B1"/>
    <w:rsid w:val="00BD7D7B"/>
    <w:rPr>
      <w:lang w:val="en-GB" w:eastAsia="en-US"/>
    </w:rPr>
  </w:style>
  <w:style w:type="character" w:customStyle="1" w:styleId="B1Char">
    <w:name w:val="B1 Char"/>
    <w:qFormat/>
    <w:rsid w:val="002F36D2"/>
    <w:rPr>
      <w:rFonts w:ascii="Times New Roman" w:hAnsi="Times New Roman"/>
      <w:lang w:val="en-GB" w:eastAsia="en-US"/>
    </w:rPr>
  </w:style>
  <w:style w:type="character" w:customStyle="1" w:styleId="EXChar">
    <w:name w:val="EX Char"/>
    <w:link w:val="EX"/>
    <w:rsid w:val="00733D89"/>
    <w:rPr>
      <w:lang w:val="en-GB" w:eastAsia="en-US"/>
    </w:rPr>
  </w:style>
  <w:style w:type="character" w:customStyle="1" w:styleId="TFChar">
    <w:name w:val="TF Char"/>
    <w:link w:val="TF"/>
    <w:qFormat/>
    <w:rsid w:val="00733D89"/>
    <w:rPr>
      <w:rFonts w:ascii="Arial" w:hAnsi="Arial"/>
      <w:b/>
      <w:lang w:val="en-GB" w:eastAsia="en-US"/>
    </w:rPr>
  </w:style>
  <w:style w:type="character" w:customStyle="1" w:styleId="TALCar">
    <w:name w:val="TAL Car"/>
    <w:link w:val="TAL"/>
    <w:locked/>
    <w:rsid w:val="00D63A4D"/>
    <w:rPr>
      <w:rFonts w:ascii="Arial" w:hAnsi="Arial"/>
      <w:sz w:val="18"/>
      <w:lang w:val="en-GB" w:eastAsia="en-US"/>
    </w:rPr>
  </w:style>
  <w:style w:type="character" w:customStyle="1" w:styleId="TAHCar">
    <w:name w:val="TAH Car"/>
    <w:link w:val="TAH"/>
    <w:rsid w:val="00D63A4D"/>
    <w:rPr>
      <w:rFonts w:ascii="Arial" w:hAnsi="Arial"/>
      <w:b/>
      <w:sz w:val="18"/>
      <w:lang w:val="en-GB" w:eastAsia="en-US"/>
    </w:rPr>
  </w:style>
  <w:style w:type="character" w:customStyle="1" w:styleId="B2Char">
    <w:name w:val="B2 Char"/>
    <w:link w:val="B2"/>
    <w:rsid w:val="00D63A4D"/>
    <w:rPr>
      <w:lang w:val="en-GB" w:eastAsia="en-US"/>
    </w:rPr>
  </w:style>
  <w:style w:type="table" w:styleId="TableProfessional">
    <w:name w:val="Table Professional"/>
    <w:basedOn w:val="TableNormal"/>
    <w:rsid w:val="0018027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RCoverPage">
    <w:name w:val="CR Cover Page"/>
    <w:rsid w:val="002C316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2953">
      <w:bodyDiv w:val="1"/>
      <w:marLeft w:val="0"/>
      <w:marRight w:val="0"/>
      <w:marTop w:val="0"/>
      <w:marBottom w:val="0"/>
      <w:divBdr>
        <w:top w:val="none" w:sz="0" w:space="0" w:color="auto"/>
        <w:left w:val="none" w:sz="0" w:space="0" w:color="auto"/>
        <w:bottom w:val="none" w:sz="0" w:space="0" w:color="auto"/>
        <w:right w:val="none" w:sz="0" w:space="0" w:color="auto"/>
      </w:divBdr>
    </w:div>
    <w:div w:id="41950181">
      <w:bodyDiv w:val="1"/>
      <w:marLeft w:val="0"/>
      <w:marRight w:val="0"/>
      <w:marTop w:val="0"/>
      <w:marBottom w:val="0"/>
      <w:divBdr>
        <w:top w:val="none" w:sz="0" w:space="0" w:color="auto"/>
        <w:left w:val="none" w:sz="0" w:space="0" w:color="auto"/>
        <w:bottom w:val="none" w:sz="0" w:space="0" w:color="auto"/>
        <w:right w:val="none" w:sz="0" w:space="0" w:color="auto"/>
      </w:divBdr>
    </w:div>
    <w:div w:id="60568791">
      <w:bodyDiv w:val="1"/>
      <w:marLeft w:val="0"/>
      <w:marRight w:val="0"/>
      <w:marTop w:val="0"/>
      <w:marBottom w:val="0"/>
      <w:divBdr>
        <w:top w:val="none" w:sz="0" w:space="0" w:color="auto"/>
        <w:left w:val="none" w:sz="0" w:space="0" w:color="auto"/>
        <w:bottom w:val="none" w:sz="0" w:space="0" w:color="auto"/>
        <w:right w:val="none" w:sz="0" w:space="0" w:color="auto"/>
      </w:divBdr>
    </w:div>
    <w:div w:id="99304833">
      <w:bodyDiv w:val="1"/>
      <w:marLeft w:val="0"/>
      <w:marRight w:val="0"/>
      <w:marTop w:val="0"/>
      <w:marBottom w:val="0"/>
      <w:divBdr>
        <w:top w:val="none" w:sz="0" w:space="0" w:color="auto"/>
        <w:left w:val="none" w:sz="0" w:space="0" w:color="auto"/>
        <w:bottom w:val="none" w:sz="0" w:space="0" w:color="auto"/>
        <w:right w:val="none" w:sz="0" w:space="0" w:color="auto"/>
      </w:divBdr>
    </w:div>
    <w:div w:id="129907537">
      <w:bodyDiv w:val="1"/>
      <w:marLeft w:val="0"/>
      <w:marRight w:val="0"/>
      <w:marTop w:val="0"/>
      <w:marBottom w:val="0"/>
      <w:divBdr>
        <w:top w:val="none" w:sz="0" w:space="0" w:color="auto"/>
        <w:left w:val="none" w:sz="0" w:space="0" w:color="auto"/>
        <w:bottom w:val="none" w:sz="0" w:space="0" w:color="auto"/>
        <w:right w:val="none" w:sz="0" w:space="0" w:color="auto"/>
      </w:divBdr>
    </w:div>
    <w:div w:id="237639256">
      <w:bodyDiv w:val="1"/>
      <w:marLeft w:val="0"/>
      <w:marRight w:val="0"/>
      <w:marTop w:val="0"/>
      <w:marBottom w:val="0"/>
      <w:divBdr>
        <w:top w:val="none" w:sz="0" w:space="0" w:color="auto"/>
        <w:left w:val="none" w:sz="0" w:space="0" w:color="auto"/>
        <w:bottom w:val="none" w:sz="0" w:space="0" w:color="auto"/>
        <w:right w:val="none" w:sz="0" w:space="0" w:color="auto"/>
      </w:divBdr>
    </w:div>
    <w:div w:id="476917829">
      <w:bodyDiv w:val="1"/>
      <w:marLeft w:val="0"/>
      <w:marRight w:val="0"/>
      <w:marTop w:val="0"/>
      <w:marBottom w:val="0"/>
      <w:divBdr>
        <w:top w:val="none" w:sz="0" w:space="0" w:color="auto"/>
        <w:left w:val="none" w:sz="0" w:space="0" w:color="auto"/>
        <w:bottom w:val="none" w:sz="0" w:space="0" w:color="auto"/>
        <w:right w:val="none" w:sz="0" w:space="0" w:color="auto"/>
      </w:divBdr>
    </w:div>
    <w:div w:id="693306240">
      <w:bodyDiv w:val="1"/>
      <w:marLeft w:val="0"/>
      <w:marRight w:val="0"/>
      <w:marTop w:val="0"/>
      <w:marBottom w:val="0"/>
      <w:divBdr>
        <w:top w:val="none" w:sz="0" w:space="0" w:color="auto"/>
        <w:left w:val="none" w:sz="0" w:space="0" w:color="auto"/>
        <w:bottom w:val="none" w:sz="0" w:space="0" w:color="auto"/>
        <w:right w:val="none" w:sz="0" w:space="0" w:color="auto"/>
      </w:divBdr>
    </w:div>
    <w:div w:id="872838593">
      <w:bodyDiv w:val="1"/>
      <w:marLeft w:val="0"/>
      <w:marRight w:val="0"/>
      <w:marTop w:val="0"/>
      <w:marBottom w:val="0"/>
      <w:divBdr>
        <w:top w:val="none" w:sz="0" w:space="0" w:color="auto"/>
        <w:left w:val="none" w:sz="0" w:space="0" w:color="auto"/>
        <w:bottom w:val="none" w:sz="0" w:space="0" w:color="auto"/>
        <w:right w:val="none" w:sz="0" w:space="0" w:color="auto"/>
      </w:divBdr>
    </w:div>
    <w:div w:id="888611222">
      <w:bodyDiv w:val="1"/>
      <w:marLeft w:val="0"/>
      <w:marRight w:val="0"/>
      <w:marTop w:val="0"/>
      <w:marBottom w:val="0"/>
      <w:divBdr>
        <w:top w:val="none" w:sz="0" w:space="0" w:color="auto"/>
        <w:left w:val="none" w:sz="0" w:space="0" w:color="auto"/>
        <w:bottom w:val="none" w:sz="0" w:space="0" w:color="auto"/>
        <w:right w:val="none" w:sz="0" w:space="0" w:color="auto"/>
      </w:divBdr>
    </w:div>
    <w:div w:id="932861159">
      <w:bodyDiv w:val="1"/>
      <w:marLeft w:val="0"/>
      <w:marRight w:val="0"/>
      <w:marTop w:val="0"/>
      <w:marBottom w:val="0"/>
      <w:divBdr>
        <w:top w:val="none" w:sz="0" w:space="0" w:color="auto"/>
        <w:left w:val="none" w:sz="0" w:space="0" w:color="auto"/>
        <w:bottom w:val="none" w:sz="0" w:space="0" w:color="auto"/>
        <w:right w:val="none" w:sz="0" w:space="0" w:color="auto"/>
      </w:divBdr>
    </w:div>
    <w:div w:id="1034693861">
      <w:bodyDiv w:val="1"/>
      <w:marLeft w:val="0"/>
      <w:marRight w:val="0"/>
      <w:marTop w:val="0"/>
      <w:marBottom w:val="0"/>
      <w:divBdr>
        <w:top w:val="none" w:sz="0" w:space="0" w:color="auto"/>
        <w:left w:val="none" w:sz="0" w:space="0" w:color="auto"/>
        <w:bottom w:val="none" w:sz="0" w:space="0" w:color="auto"/>
        <w:right w:val="none" w:sz="0" w:space="0" w:color="auto"/>
      </w:divBdr>
    </w:div>
    <w:div w:id="1039432458">
      <w:bodyDiv w:val="1"/>
      <w:marLeft w:val="0"/>
      <w:marRight w:val="0"/>
      <w:marTop w:val="0"/>
      <w:marBottom w:val="0"/>
      <w:divBdr>
        <w:top w:val="none" w:sz="0" w:space="0" w:color="auto"/>
        <w:left w:val="none" w:sz="0" w:space="0" w:color="auto"/>
        <w:bottom w:val="none" w:sz="0" w:space="0" w:color="auto"/>
        <w:right w:val="none" w:sz="0" w:space="0" w:color="auto"/>
      </w:divBdr>
    </w:div>
    <w:div w:id="1312903434">
      <w:bodyDiv w:val="1"/>
      <w:marLeft w:val="0"/>
      <w:marRight w:val="0"/>
      <w:marTop w:val="0"/>
      <w:marBottom w:val="0"/>
      <w:divBdr>
        <w:top w:val="none" w:sz="0" w:space="0" w:color="auto"/>
        <w:left w:val="none" w:sz="0" w:space="0" w:color="auto"/>
        <w:bottom w:val="none" w:sz="0" w:space="0" w:color="auto"/>
        <w:right w:val="none" w:sz="0" w:space="0" w:color="auto"/>
      </w:divBdr>
    </w:div>
    <w:div w:id="1455059638">
      <w:bodyDiv w:val="1"/>
      <w:marLeft w:val="0"/>
      <w:marRight w:val="0"/>
      <w:marTop w:val="0"/>
      <w:marBottom w:val="0"/>
      <w:divBdr>
        <w:top w:val="none" w:sz="0" w:space="0" w:color="auto"/>
        <w:left w:val="none" w:sz="0" w:space="0" w:color="auto"/>
        <w:bottom w:val="none" w:sz="0" w:space="0" w:color="auto"/>
        <w:right w:val="none" w:sz="0" w:space="0" w:color="auto"/>
      </w:divBdr>
    </w:div>
    <w:div w:id="1653675306">
      <w:bodyDiv w:val="1"/>
      <w:marLeft w:val="0"/>
      <w:marRight w:val="0"/>
      <w:marTop w:val="0"/>
      <w:marBottom w:val="0"/>
      <w:divBdr>
        <w:top w:val="none" w:sz="0" w:space="0" w:color="auto"/>
        <w:left w:val="none" w:sz="0" w:space="0" w:color="auto"/>
        <w:bottom w:val="none" w:sz="0" w:space="0" w:color="auto"/>
        <w:right w:val="none" w:sz="0" w:space="0" w:color="auto"/>
      </w:divBdr>
    </w:div>
    <w:div w:id="1666542862">
      <w:bodyDiv w:val="1"/>
      <w:marLeft w:val="0"/>
      <w:marRight w:val="0"/>
      <w:marTop w:val="0"/>
      <w:marBottom w:val="0"/>
      <w:divBdr>
        <w:top w:val="none" w:sz="0" w:space="0" w:color="auto"/>
        <w:left w:val="none" w:sz="0" w:space="0" w:color="auto"/>
        <w:bottom w:val="none" w:sz="0" w:space="0" w:color="auto"/>
        <w:right w:val="none" w:sz="0" w:space="0" w:color="auto"/>
      </w:divBdr>
    </w:div>
    <w:div w:id="1770084484">
      <w:bodyDiv w:val="1"/>
      <w:marLeft w:val="0"/>
      <w:marRight w:val="0"/>
      <w:marTop w:val="0"/>
      <w:marBottom w:val="0"/>
      <w:divBdr>
        <w:top w:val="none" w:sz="0" w:space="0" w:color="auto"/>
        <w:left w:val="none" w:sz="0" w:space="0" w:color="auto"/>
        <w:bottom w:val="none" w:sz="0" w:space="0" w:color="auto"/>
        <w:right w:val="none" w:sz="0" w:space="0" w:color="auto"/>
      </w:divBdr>
    </w:div>
    <w:div w:id="1797217366">
      <w:bodyDiv w:val="1"/>
      <w:marLeft w:val="0"/>
      <w:marRight w:val="0"/>
      <w:marTop w:val="0"/>
      <w:marBottom w:val="0"/>
      <w:divBdr>
        <w:top w:val="none" w:sz="0" w:space="0" w:color="auto"/>
        <w:left w:val="none" w:sz="0" w:space="0" w:color="auto"/>
        <w:bottom w:val="none" w:sz="0" w:space="0" w:color="auto"/>
        <w:right w:val="none" w:sz="0" w:space="0" w:color="auto"/>
      </w:divBdr>
      <w:divsChild>
        <w:div w:id="446970752">
          <w:marLeft w:val="216"/>
          <w:marRight w:val="0"/>
          <w:marTop w:val="240"/>
          <w:marBottom w:val="0"/>
          <w:divBdr>
            <w:top w:val="none" w:sz="0" w:space="0" w:color="auto"/>
            <w:left w:val="none" w:sz="0" w:space="0" w:color="auto"/>
            <w:bottom w:val="none" w:sz="0" w:space="0" w:color="auto"/>
            <w:right w:val="none" w:sz="0" w:space="0" w:color="auto"/>
          </w:divBdr>
        </w:div>
        <w:div w:id="1520122769">
          <w:marLeft w:val="562"/>
          <w:marRight w:val="0"/>
          <w:marTop w:val="0"/>
          <w:marBottom w:val="0"/>
          <w:divBdr>
            <w:top w:val="none" w:sz="0" w:space="0" w:color="auto"/>
            <w:left w:val="none" w:sz="0" w:space="0" w:color="auto"/>
            <w:bottom w:val="none" w:sz="0" w:space="0" w:color="auto"/>
            <w:right w:val="none" w:sz="0" w:space="0" w:color="auto"/>
          </w:divBdr>
        </w:div>
        <w:div w:id="1632200388">
          <w:marLeft w:val="562"/>
          <w:marRight w:val="0"/>
          <w:marTop w:val="0"/>
          <w:marBottom w:val="0"/>
          <w:divBdr>
            <w:top w:val="none" w:sz="0" w:space="0" w:color="auto"/>
            <w:left w:val="none" w:sz="0" w:space="0" w:color="auto"/>
            <w:bottom w:val="none" w:sz="0" w:space="0" w:color="auto"/>
            <w:right w:val="none" w:sz="0" w:space="0" w:color="auto"/>
          </w:divBdr>
        </w:div>
        <w:div w:id="889652831">
          <w:marLeft w:val="562"/>
          <w:marRight w:val="0"/>
          <w:marTop w:val="0"/>
          <w:marBottom w:val="0"/>
          <w:divBdr>
            <w:top w:val="none" w:sz="0" w:space="0" w:color="auto"/>
            <w:left w:val="none" w:sz="0" w:space="0" w:color="auto"/>
            <w:bottom w:val="none" w:sz="0" w:space="0" w:color="auto"/>
            <w:right w:val="none" w:sz="0" w:space="0" w:color="auto"/>
          </w:divBdr>
        </w:div>
        <w:div w:id="676007954">
          <w:marLeft w:val="821"/>
          <w:marRight w:val="0"/>
          <w:marTop w:val="0"/>
          <w:marBottom w:val="0"/>
          <w:divBdr>
            <w:top w:val="none" w:sz="0" w:space="0" w:color="auto"/>
            <w:left w:val="none" w:sz="0" w:space="0" w:color="auto"/>
            <w:bottom w:val="none" w:sz="0" w:space="0" w:color="auto"/>
            <w:right w:val="none" w:sz="0" w:space="0" w:color="auto"/>
          </w:divBdr>
        </w:div>
        <w:div w:id="1580482501">
          <w:marLeft w:val="216"/>
          <w:marRight w:val="0"/>
          <w:marTop w:val="240"/>
          <w:marBottom w:val="0"/>
          <w:divBdr>
            <w:top w:val="none" w:sz="0" w:space="0" w:color="auto"/>
            <w:left w:val="none" w:sz="0" w:space="0" w:color="auto"/>
            <w:bottom w:val="none" w:sz="0" w:space="0" w:color="auto"/>
            <w:right w:val="none" w:sz="0" w:space="0" w:color="auto"/>
          </w:divBdr>
        </w:div>
        <w:div w:id="304512797">
          <w:marLeft w:val="562"/>
          <w:marRight w:val="0"/>
          <w:marTop w:val="0"/>
          <w:marBottom w:val="0"/>
          <w:divBdr>
            <w:top w:val="none" w:sz="0" w:space="0" w:color="auto"/>
            <w:left w:val="none" w:sz="0" w:space="0" w:color="auto"/>
            <w:bottom w:val="none" w:sz="0" w:space="0" w:color="auto"/>
            <w:right w:val="none" w:sz="0" w:space="0" w:color="auto"/>
          </w:divBdr>
        </w:div>
        <w:div w:id="403452021">
          <w:marLeft w:val="562"/>
          <w:marRight w:val="0"/>
          <w:marTop w:val="0"/>
          <w:marBottom w:val="0"/>
          <w:divBdr>
            <w:top w:val="none" w:sz="0" w:space="0" w:color="auto"/>
            <w:left w:val="none" w:sz="0" w:space="0" w:color="auto"/>
            <w:bottom w:val="none" w:sz="0" w:space="0" w:color="auto"/>
            <w:right w:val="none" w:sz="0" w:space="0" w:color="auto"/>
          </w:divBdr>
        </w:div>
        <w:div w:id="1697076014">
          <w:marLeft w:val="562"/>
          <w:marRight w:val="0"/>
          <w:marTop w:val="0"/>
          <w:marBottom w:val="0"/>
          <w:divBdr>
            <w:top w:val="none" w:sz="0" w:space="0" w:color="auto"/>
            <w:left w:val="none" w:sz="0" w:space="0" w:color="auto"/>
            <w:bottom w:val="none" w:sz="0" w:space="0" w:color="auto"/>
            <w:right w:val="none" w:sz="0" w:space="0" w:color="auto"/>
          </w:divBdr>
        </w:div>
        <w:div w:id="2080666774">
          <w:marLeft w:val="821"/>
          <w:marRight w:val="0"/>
          <w:marTop w:val="0"/>
          <w:marBottom w:val="0"/>
          <w:divBdr>
            <w:top w:val="none" w:sz="0" w:space="0" w:color="auto"/>
            <w:left w:val="none" w:sz="0" w:space="0" w:color="auto"/>
            <w:bottom w:val="none" w:sz="0" w:space="0" w:color="auto"/>
            <w:right w:val="none" w:sz="0" w:space="0" w:color="auto"/>
          </w:divBdr>
        </w:div>
        <w:div w:id="1011027944">
          <w:marLeft w:val="562"/>
          <w:marRight w:val="0"/>
          <w:marTop w:val="0"/>
          <w:marBottom w:val="0"/>
          <w:divBdr>
            <w:top w:val="none" w:sz="0" w:space="0" w:color="auto"/>
            <w:left w:val="none" w:sz="0" w:space="0" w:color="auto"/>
            <w:bottom w:val="none" w:sz="0" w:space="0" w:color="auto"/>
            <w:right w:val="none" w:sz="0" w:space="0" w:color="auto"/>
          </w:divBdr>
        </w:div>
        <w:div w:id="1614901392">
          <w:marLeft w:val="821"/>
          <w:marRight w:val="0"/>
          <w:marTop w:val="0"/>
          <w:marBottom w:val="0"/>
          <w:divBdr>
            <w:top w:val="none" w:sz="0" w:space="0" w:color="auto"/>
            <w:left w:val="none" w:sz="0" w:space="0" w:color="auto"/>
            <w:bottom w:val="none" w:sz="0" w:space="0" w:color="auto"/>
            <w:right w:val="none" w:sz="0" w:space="0" w:color="auto"/>
          </w:divBdr>
        </w:div>
      </w:divsChild>
    </w:div>
    <w:div w:id="1917352225">
      <w:bodyDiv w:val="1"/>
      <w:marLeft w:val="0"/>
      <w:marRight w:val="0"/>
      <w:marTop w:val="0"/>
      <w:marBottom w:val="0"/>
      <w:divBdr>
        <w:top w:val="none" w:sz="0" w:space="0" w:color="auto"/>
        <w:left w:val="none" w:sz="0" w:space="0" w:color="auto"/>
        <w:bottom w:val="none" w:sz="0" w:space="0" w:color="auto"/>
        <w:right w:val="none" w:sz="0" w:space="0" w:color="auto"/>
      </w:divBdr>
      <w:divsChild>
        <w:div w:id="1186485791">
          <w:marLeft w:val="0"/>
          <w:marRight w:val="0"/>
          <w:marTop w:val="0"/>
          <w:marBottom w:val="0"/>
          <w:divBdr>
            <w:top w:val="none" w:sz="0" w:space="0" w:color="auto"/>
            <w:left w:val="none" w:sz="0" w:space="0" w:color="auto"/>
            <w:bottom w:val="none" w:sz="0" w:space="0" w:color="auto"/>
            <w:right w:val="none" w:sz="0" w:space="0" w:color="auto"/>
          </w:divBdr>
        </w:div>
      </w:divsChild>
    </w:div>
    <w:div w:id="19352387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 w:id="206833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691F0-64C8-4F25-8B4E-DC70DC376C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2F0153-4BED-4BC2-B0C6-65B265949A53}">
  <ds:schemaRefs>
    <ds:schemaRef ds:uri="http://schemas.microsoft.com/sharepoint/v3/contenttype/forms"/>
  </ds:schemaRefs>
</ds:datastoreItem>
</file>

<file path=customXml/itemProps3.xml><?xml version="1.0" encoding="utf-8"?>
<ds:datastoreItem xmlns:ds="http://schemas.openxmlformats.org/officeDocument/2006/customXml" ds:itemID="{C4BE507E-DBF2-4426-A984-EDE7EF9EE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400151-D38A-4B02-9D73-A5E9B066C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796</Words>
  <Characters>4539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TR 26.928 v. 1.0.0</vt:lpstr>
    </vt:vector>
  </TitlesOfParts>
  <Manager>Paolo Usai</Manager>
  <Company>ETSI - MCC Support</Company>
  <LinksUpToDate>false</LinksUpToDate>
  <CharactersWithSpaces>5325</CharactersWithSpaces>
  <SharedDoc>false</SharedDoc>
  <HyperlinkBase/>
  <HLinks>
    <vt:vector size="552" baseType="variant">
      <vt:variant>
        <vt:i4>2228347</vt:i4>
      </vt:variant>
      <vt:variant>
        <vt:i4>390</vt:i4>
      </vt:variant>
      <vt:variant>
        <vt:i4>0</vt:i4>
      </vt:variant>
      <vt:variant>
        <vt:i4>5</vt:i4>
      </vt:variant>
      <vt:variant>
        <vt:lpwstr>https://sdi4apps.eu/2016/03/drivenet-maps-open-data-real-time-road-maps-for-autonomous-driving-from-3d-lidar-point-clouds/</vt:lpwstr>
      </vt:variant>
      <vt:variant>
        <vt:lpwstr/>
      </vt:variant>
      <vt:variant>
        <vt:i4>4522058</vt:i4>
      </vt:variant>
      <vt:variant>
        <vt:i4>387</vt:i4>
      </vt:variant>
      <vt:variant>
        <vt:i4>0</vt:i4>
      </vt:variant>
      <vt:variant>
        <vt:i4>5</vt:i4>
      </vt:variant>
      <vt:variant>
        <vt:lpwstr>https://www.roadtovr.com/googles-visual-positioning-service-announced-tango-ar-platform/</vt:lpwstr>
      </vt:variant>
      <vt:variant>
        <vt:lpwstr/>
      </vt:variant>
      <vt:variant>
        <vt:i4>5636168</vt:i4>
      </vt:variant>
      <vt:variant>
        <vt:i4>384</vt:i4>
      </vt:variant>
      <vt:variant>
        <vt:i4>0</vt:i4>
      </vt:variant>
      <vt:variant>
        <vt:i4>5</vt:i4>
      </vt:variant>
      <vt:variant>
        <vt:lpwstr>https://developers.google.com/ar/develop/java/cloud-anchors/overview-android</vt:lpwstr>
      </vt:variant>
      <vt:variant>
        <vt:lpwstr/>
      </vt:variant>
      <vt:variant>
        <vt:i4>6881376</vt:i4>
      </vt:variant>
      <vt:variant>
        <vt:i4>381</vt:i4>
      </vt:variant>
      <vt:variant>
        <vt:i4>0</vt:i4>
      </vt:variant>
      <vt:variant>
        <vt:i4>5</vt:i4>
      </vt:variant>
      <vt:variant>
        <vt:lpwstr>https://azure.microsoft.com/en-us/services/spatial-anchors/</vt:lpwstr>
      </vt:variant>
      <vt:variant>
        <vt:lpwstr/>
      </vt:variant>
      <vt:variant>
        <vt:i4>2949138</vt:i4>
      </vt:variant>
      <vt:variant>
        <vt:i4>378</vt:i4>
      </vt:variant>
      <vt:variant>
        <vt:i4>0</vt:i4>
      </vt:variant>
      <vt:variant>
        <vt:i4>5</vt:i4>
      </vt:variant>
      <vt:variant>
        <vt:lpwstr>https://www.oculus.com/blog/go-behind-the-scenes-of-the-oc5-oculus-venues-livestream-with-supersphere/?locale=en_US</vt:lpwstr>
      </vt:variant>
      <vt:variant>
        <vt:lpwstr/>
      </vt:variant>
      <vt:variant>
        <vt:i4>4915205</vt:i4>
      </vt:variant>
      <vt:variant>
        <vt:i4>375</vt:i4>
      </vt:variant>
      <vt:variant>
        <vt:i4>0</vt:i4>
      </vt:variant>
      <vt:variant>
        <vt:i4>5</vt:i4>
      </vt:variant>
      <vt:variant>
        <vt:lpwstr>https://www.nextvr.com/nextvr-gets-social-with-oculus-venues-now-fans-can-enjoy-live-vr-experiences-together/</vt:lpwstr>
      </vt:variant>
      <vt:variant>
        <vt:lpwstr/>
      </vt:variant>
      <vt:variant>
        <vt:i4>5374035</vt:i4>
      </vt:variant>
      <vt:variant>
        <vt:i4>372</vt:i4>
      </vt:variant>
      <vt:variant>
        <vt:i4>0</vt:i4>
      </vt:variant>
      <vt:variant>
        <vt:i4>5</vt:i4>
      </vt:variant>
      <vt:variant>
        <vt:lpwstr>https://www.esquireme.com/oculus-headset-will-let-you-watch-live-sport-in-virtual-reality</vt:lpwstr>
      </vt:variant>
      <vt:variant>
        <vt:lpwstr/>
      </vt:variant>
      <vt:variant>
        <vt:i4>3473457</vt:i4>
      </vt:variant>
      <vt:variant>
        <vt:i4>369</vt:i4>
      </vt:variant>
      <vt:variant>
        <vt:i4>0</vt:i4>
      </vt:variant>
      <vt:variant>
        <vt:i4>5</vt:i4>
      </vt:variant>
      <vt:variant>
        <vt:lpwstr>https://www.engadget.com/2018/05/30/oculus-venues-hands-on</vt:lpwstr>
      </vt:variant>
      <vt:variant>
        <vt:lpwstr/>
      </vt:variant>
      <vt:variant>
        <vt:i4>6160478</vt:i4>
      </vt:variant>
      <vt:variant>
        <vt:i4>366</vt:i4>
      </vt:variant>
      <vt:variant>
        <vt:i4>0</vt:i4>
      </vt:variant>
      <vt:variant>
        <vt:i4>5</vt:i4>
      </vt:variant>
      <vt:variant>
        <vt:lpwstr>https://youtu.be/5cpElonP33k</vt:lpwstr>
      </vt:variant>
      <vt:variant>
        <vt:lpwstr/>
      </vt:variant>
      <vt:variant>
        <vt:i4>3932287</vt:i4>
      </vt:variant>
      <vt:variant>
        <vt:i4>363</vt:i4>
      </vt:variant>
      <vt:variant>
        <vt:i4>0</vt:i4>
      </vt:variant>
      <vt:variant>
        <vt:i4>5</vt:i4>
      </vt:variant>
      <vt:variant>
        <vt:lpwstr>https://www.vrchat.net/</vt:lpwstr>
      </vt:variant>
      <vt:variant>
        <vt:lpwstr/>
      </vt:variant>
      <vt:variant>
        <vt:i4>6619232</vt:i4>
      </vt:variant>
      <vt:variant>
        <vt:i4>360</vt:i4>
      </vt:variant>
      <vt:variant>
        <vt:i4>0</vt:i4>
      </vt:variant>
      <vt:variant>
        <vt:i4>5</vt:i4>
      </vt:variant>
      <vt:variant>
        <vt:lpwstr>https://www.juegostudio.com/infographic/various-social-vr-platforms</vt:lpwstr>
      </vt:variant>
      <vt:variant>
        <vt:lpwstr/>
      </vt:variant>
      <vt:variant>
        <vt:i4>3670122</vt:i4>
      </vt:variant>
      <vt:variant>
        <vt:i4>357</vt:i4>
      </vt:variant>
      <vt:variant>
        <vt:i4>0</vt:i4>
      </vt:variant>
      <vt:variant>
        <vt:i4>5</vt:i4>
      </vt:variant>
      <vt:variant>
        <vt:lpwstr>https://www.roadtovr.com/nextvr-latest-tech-is-bringing-new-levels-of-fidelity-to-vr-video/</vt:lpwstr>
      </vt:variant>
      <vt:variant>
        <vt:lpwstr/>
      </vt:variant>
      <vt:variant>
        <vt:i4>2818137</vt:i4>
      </vt:variant>
      <vt:variant>
        <vt:i4>354</vt:i4>
      </vt:variant>
      <vt:variant>
        <vt:i4>0</vt:i4>
      </vt:variant>
      <vt:variant>
        <vt:i4>5</vt:i4>
      </vt:variant>
      <vt:variant>
        <vt:lpwstr>https://www.youtube.com/watch?v=T-I3YG_w-Z4</vt:lpwstr>
      </vt:variant>
      <vt:variant>
        <vt:lpwstr/>
      </vt:variant>
      <vt:variant>
        <vt:i4>4849692</vt:i4>
      </vt:variant>
      <vt:variant>
        <vt:i4>351</vt:i4>
      </vt:variant>
      <vt:variant>
        <vt:i4>0</vt:i4>
      </vt:variant>
      <vt:variant>
        <vt:i4>5</vt:i4>
      </vt:variant>
      <vt:variant>
        <vt:lpwstr>https://blog.mapbox.com/multi-user-ar-experience-1a586f40b2ce?gi=60ceb3226701</vt:lpwstr>
      </vt:variant>
      <vt:variant>
        <vt:lpwstr/>
      </vt:variant>
      <vt:variant>
        <vt:i4>5701650</vt:i4>
      </vt:variant>
      <vt:variant>
        <vt:i4>336</vt:i4>
      </vt:variant>
      <vt:variant>
        <vt:i4>0</vt:i4>
      </vt:variant>
      <vt:variant>
        <vt:i4>5</vt:i4>
      </vt:variant>
      <vt:variant>
        <vt:lpwstr>http://www.mimesysvr.com/</vt:lpwstr>
      </vt:variant>
      <vt:variant>
        <vt:lpwstr/>
      </vt:variant>
      <vt:variant>
        <vt:i4>5701650</vt:i4>
      </vt:variant>
      <vt:variant>
        <vt:i4>333</vt:i4>
      </vt:variant>
      <vt:variant>
        <vt:i4>0</vt:i4>
      </vt:variant>
      <vt:variant>
        <vt:i4>5</vt:i4>
      </vt:variant>
      <vt:variant>
        <vt:lpwstr>http://www.mimesysvr.com/</vt:lpwstr>
      </vt:variant>
      <vt:variant>
        <vt:lpwstr/>
      </vt:variant>
      <vt:variant>
        <vt:i4>2490404</vt:i4>
      </vt:variant>
      <vt:variant>
        <vt:i4>330</vt:i4>
      </vt:variant>
      <vt:variant>
        <vt:i4>0</vt:i4>
      </vt:variant>
      <vt:variant>
        <vt:i4>5</vt:i4>
      </vt:variant>
      <vt:variant>
        <vt:lpwstr>https://chalk.vuforia.com/</vt:lpwstr>
      </vt:variant>
      <vt:variant>
        <vt:lpwstr/>
      </vt:variant>
      <vt:variant>
        <vt:i4>4915210</vt:i4>
      </vt:variant>
      <vt:variant>
        <vt:i4>327</vt:i4>
      </vt:variant>
      <vt:variant>
        <vt:i4>0</vt:i4>
      </vt:variant>
      <vt:variant>
        <vt:i4>5</vt:i4>
      </vt:variant>
      <vt:variant>
        <vt:lpwstr>https://www.youtube.com/watch?v=GFhpAe10qnk9</vt:lpwstr>
      </vt:variant>
      <vt:variant>
        <vt:lpwstr/>
      </vt:variant>
      <vt:variant>
        <vt:i4>7405607</vt:i4>
      </vt:variant>
      <vt:variant>
        <vt:i4>324</vt:i4>
      </vt:variant>
      <vt:variant>
        <vt:i4>0</vt:i4>
      </vt:variant>
      <vt:variant>
        <vt:i4>5</vt:i4>
      </vt:variant>
      <vt:variant>
        <vt:lpwstr>https://www.amazon.com/adlp/arview</vt:lpwstr>
      </vt:variant>
      <vt:variant>
        <vt:lpwstr/>
      </vt:variant>
      <vt:variant>
        <vt:i4>3145769</vt:i4>
      </vt:variant>
      <vt:variant>
        <vt:i4>321</vt:i4>
      </vt:variant>
      <vt:variant>
        <vt:i4>0</vt:i4>
      </vt:variant>
      <vt:variant>
        <vt:i4>5</vt:i4>
      </vt:variant>
      <vt:variant>
        <vt:lpwstr>https://www.youtube.com/watch?v=vDNzTasuYEw</vt:lpwstr>
      </vt:variant>
      <vt:variant>
        <vt:lpwstr/>
      </vt:variant>
      <vt:variant>
        <vt:i4>1507354</vt:i4>
      </vt:variant>
      <vt:variant>
        <vt:i4>318</vt:i4>
      </vt:variant>
      <vt:variant>
        <vt:i4>0</vt:i4>
      </vt:variant>
      <vt:variant>
        <vt:i4>5</vt:i4>
      </vt:variant>
      <vt:variant>
        <vt:lpwstr>https://pureinfotech.com/microsoft-hololens-2-tech-specs/</vt:lpwstr>
      </vt:variant>
      <vt:variant>
        <vt:lpwstr/>
      </vt:variant>
      <vt:variant>
        <vt:i4>458765</vt:i4>
      </vt:variant>
      <vt:variant>
        <vt:i4>315</vt:i4>
      </vt:variant>
      <vt:variant>
        <vt:i4>0</vt:i4>
      </vt:variant>
      <vt:variant>
        <vt:i4>5</vt:i4>
      </vt:variant>
      <vt:variant>
        <vt:lpwstr>https://www.popularmechanics.com/military/a19635016/us-troops-to-test-augmented-reality-by-2019/</vt:lpwstr>
      </vt:variant>
      <vt:variant>
        <vt:lpwstr/>
      </vt:variant>
      <vt:variant>
        <vt:i4>458772</vt:i4>
      </vt:variant>
      <vt:variant>
        <vt:i4>312</vt:i4>
      </vt:variant>
      <vt:variant>
        <vt:i4>0</vt:i4>
      </vt:variant>
      <vt:variant>
        <vt:i4>5</vt:i4>
      </vt:variant>
      <vt:variant>
        <vt:lpwstr>https://play.google.com/store/apps/details?id=com.utilityar.workflow</vt:lpwstr>
      </vt:variant>
      <vt:variant>
        <vt:lpwstr/>
      </vt:variant>
      <vt:variant>
        <vt:i4>4587602</vt:i4>
      </vt:variant>
      <vt:variant>
        <vt:i4>309</vt:i4>
      </vt:variant>
      <vt:variant>
        <vt:i4>0</vt:i4>
      </vt:variant>
      <vt:variant>
        <vt:i4>5</vt:i4>
      </vt:variant>
      <vt:variant>
        <vt:lpwstr>https://www.vuzix.com/appstore/app/gemvision</vt:lpwstr>
      </vt:variant>
      <vt:variant>
        <vt:lpwstr/>
      </vt:variant>
      <vt:variant>
        <vt:i4>7209066</vt:i4>
      </vt:variant>
      <vt:variant>
        <vt:i4>306</vt:i4>
      </vt:variant>
      <vt:variant>
        <vt:i4>0</vt:i4>
      </vt:variant>
      <vt:variant>
        <vt:i4>5</vt:i4>
      </vt:variant>
      <vt:variant>
        <vt:lpwstr>https://www.qualcomm.com/news/onq/2018/09/18/boundless-xr-new-era-distributed-computing</vt:lpwstr>
      </vt:variant>
      <vt:variant>
        <vt:lpwstr/>
      </vt:variant>
      <vt:variant>
        <vt:i4>3080300</vt:i4>
      </vt:variant>
      <vt:variant>
        <vt:i4>303</vt:i4>
      </vt:variant>
      <vt:variant>
        <vt:i4>0</vt:i4>
      </vt:variant>
      <vt:variant>
        <vt:i4>5</vt:i4>
      </vt:variant>
      <vt:variant>
        <vt:lpwstr>https://www.zyncrender.com/</vt:lpwstr>
      </vt:variant>
      <vt:variant>
        <vt:lpwstr/>
      </vt:variant>
      <vt:variant>
        <vt:i4>4063291</vt:i4>
      </vt:variant>
      <vt:variant>
        <vt:i4>300</vt:i4>
      </vt:variant>
      <vt:variant>
        <vt:i4>0</vt:i4>
      </vt:variant>
      <vt:variant>
        <vt:i4>5</vt:i4>
      </vt:variant>
      <vt:variant>
        <vt:lpwstr>https://www.nvidia.com/object/gpu-cloud-rendering.html</vt:lpwstr>
      </vt:variant>
      <vt:variant>
        <vt:lpwstr/>
      </vt:variant>
      <vt:variant>
        <vt:i4>5898311</vt:i4>
      </vt:variant>
      <vt:variant>
        <vt:i4>297</vt:i4>
      </vt:variant>
      <vt:variant>
        <vt:i4>0</vt:i4>
      </vt:variant>
      <vt:variant>
        <vt:i4>5</vt:i4>
      </vt:variant>
      <vt:variant>
        <vt:lpwstr>https://www.oculus.com/quest/</vt:lpwstr>
      </vt:variant>
      <vt:variant>
        <vt:lpwstr/>
      </vt:variant>
      <vt:variant>
        <vt:i4>5308437</vt:i4>
      </vt:variant>
      <vt:variant>
        <vt:i4>294</vt:i4>
      </vt:variant>
      <vt:variant>
        <vt:i4>0</vt:i4>
      </vt:variant>
      <vt:variant>
        <vt:i4>5</vt:i4>
      </vt:variant>
      <vt:variant>
        <vt:lpwstr>https://uploadvr.com/ces-population-one-preview/</vt:lpwstr>
      </vt:variant>
      <vt:variant>
        <vt:lpwstr/>
      </vt:variant>
      <vt:variant>
        <vt:i4>2752629</vt:i4>
      </vt:variant>
      <vt:variant>
        <vt:i4>291</vt:i4>
      </vt:variant>
      <vt:variant>
        <vt:i4>0</vt:i4>
      </vt:variant>
      <vt:variant>
        <vt:i4>5</vt:i4>
      </vt:variant>
      <vt:variant>
        <vt:lpwstr>http://www.populationonevr.com/</vt:lpwstr>
      </vt:variant>
      <vt:variant>
        <vt:lpwstr/>
      </vt:variant>
      <vt:variant>
        <vt:i4>7143486</vt:i4>
      </vt:variant>
      <vt:variant>
        <vt:i4>288</vt:i4>
      </vt:variant>
      <vt:variant>
        <vt:i4>0</vt:i4>
      </vt:variant>
      <vt:variant>
        <vt:i4>5</vt:i4>
      </vt:variant>
      <vt:variant>
        <vt:lpwstr>https://www.ign.com/articles/2019/01/11/population-one-isnt-quite-fortnite-vr-but-its-pretty-convincing</vt:lpwstr>
      </vt:variant>
      <vt:variant>
        <vt:lpwstr/>
      </vt:variant>
      <vt:variant>
        <vt:i4>5373972</vt:i4>
      </vt:variant>
      <vt:variant>
        <vt:i4>285</vt:i4>
      </vt:variant>
      <vt:variant>
        <vt:i4>0</vt:i4>
      </vt:variant>
      <vt:variant>
        <vt:i4>5</vt:i4>
      </vt:variant>
      <vt:variant>
        <vt:lpwstr>https://www.diva-portal.org/smash/get/diva2:831420/FULLTEXT01.pdf</vt:lpwstr>
      </vt:variant>
      <vt:variant>
        <vt:lpwstr/>
      </vt:variant>
      <vt:variant>
        <vt:i4>4980822</vt:i4>
      </vt:variant>
      <vt:variant>
        <vt:i4>282</vt:i4>
      </vt:variant>
      <vt:variant>
        <vt:i4>0</vt:i4>
      </vt:variant>
      <vt:variant>
        <vt:i4>5</vt:i4>
      </vt:variant>
      <vt:variant>
        <vt:lpwstr>https://xinreality.com/wiki/Presence</vt:lpwstr>
      </vt:variant>
      <vt:variant>
        <vt:lpwstr/>
      </vt:variant>
      <vt:variant>
        <vt:i4>2621565</vt:i4>
      </vt:variant>
      <vt:variant>
        <vt:i4>279</vt:i4>
      </vt:variant>
      <vt:variant>
        <vt:i4>0</vt:i4>
      </vt:variant>
      <vt:variant>
        <vt:i4>5</vt:i4>
      </vt:variant>
      <vt:variant>
        <vt:lpwstr>https://broadbandnow.com/guides/best-internet-service-setup-serious-gamers</vt:lpwstr>
      </vt:variant>
      <vt:variant>
        <vt:lpwstr/>
      </vt:variant>
      <vt:variant>
        <vt:i4>1572874</vt:i4>
      </vt:variant>
      <vt:variant>
        <vt:i4>276</vt:i4>
      </vt:variant>
      <vt:variant>
        <vt:i4>0</vt:i4>
      </vt:variant>
      <vt:variant>
        <vt:i4>5</vt:i4>
      </vt:variant>
      <vt:variant>
        <vt:lpwstr>https://www.zdnet.com/article/how-fortnite-approaches-analytics-cloud-to-analyze-petabytes-of-game-data/</vt:lpwstr>
      </vt:variant>
      <vt:variant>
        <vt:lpwstr/>
      </vt:variant>
      <vt:variant>
        <vt:i4>5308437</vt:i4>
      </vt:variant>
      <vt:variant>
        <vt:i4>273</vt:i4>
      </vt:variant>
      <vt:variant>
        <vt:i4>0</vt:i4>
      </vt:variant>
      <vt:variant>
        <vt:i4>5</vt:i4>
      </vt:variant>
      <vt:variant>
        <vt:lpwstr>https://uploadvr.com/ces-population-one-preview/</vt:lpwstr>
      </vt:variant>
      <vt:variant>
        <vt:lpwstr/>
      </vt:variant>
      <vt:variant>
        <vt:i4>2752629</vt:i4>
      </vt:variant>
      <vt:variant>
        <vt:i4>270</vt:i4>
      </vt:variant>
      <vt:variant>
        <vt:i4>0</vt:i4>
      </vt:variant>
      <vt:variant>
        <vt:i4>5</vt:i4>
      </vt:variant>
      <vt:variant>
        <vt:lpwstr>http://www.populationonevr.com/</vt:lpwstr>
      </vt:variant>
      <vt:variant>
        <vt:lpwstr/>
      </vt:variant>
      <vt:variant>
        <vt:i4>7143486</vt:i4>
      </vt:variant>
      <vt:variant>
        <vt:i4>267</vt:i4>
      </vt:variant>
      <vt:variant>
        <vt:i4>0</vt:i4>
      </vt:variant>
      <vt:variant>
        <vt:i4>5</vt:i4>
      </vt:variant>
      <vt:variant>
        <vt:lpwstr>https://www.ign.com/articles/2019/01/11/population-one-isnt-quite-fortnite-vr-but-its-pretty-convincing</vt:lpwstr>
      </vt:variant>
      <vt:variant>
        <vt:lpwstr/>
      </vt:variant>
      <vt:variant>
        <vt:i4>1638479</vt:i4>
      </vt:variant>
      <vt:variant>
        <vt:i4>264</vt:i4>
      </vt:variant>
      <vt:variant>
        <vt:i4>0</vt:i4>
      </vt:variant>
      <vt:variant>
        <vt:i4>5</vt:i4>
      </vt:variant>
      <vt:variant>
        <vt:lpwstr>https://www.digitaltrends.com/gaming/best-psvr-games/</vt:lpwstr>
      </vt:variant>
      <vt:variant>
        <vt:lpwstr/>
      </vt:variant>
      <vt:variant>
        <vt:i4>5373982</vt:i4>
      </vt:variant>
      <vt:variant>
        <vt:i4>261</vt:i4>
      </vt:variant>
      <vt:variant>
        <vt:i4>0</vt:i4>
      </vt:variant>
      <vt:variant>
        <vt:i4>5</vt:i4>
      </vt:variant>
      <vt:variant>
        <vt:lpwstr>https://uploadvr.com/best-psvr-games/</vt:lpwstr>
      </vt:variant>
      <vt:variant>
        <vt:lpwstr/>
      </vt:variant>
      <vt:variant>
        <vt:i4>7798841</vt:i4>
      </vt:variant>
      <vt:variant>
        <vt:i4>258</vt:i4>
      </vt:variant>
      <vt:variant>
        <vt:i4>0</vt:i4>
      </vt:variant>
      <vt:variant>
        <vt:i4>5</vt:i4>
      </vt:variant>
      <vt:variant>
        <vt:lpwstr>https://veer.tv/blog/30-best-vr-games-for-playstation-vr-oculus-rift-htc-vive-in-2018/</vt:lpwstr>
      </vt:variant>
      <vt:variant>
        <vt:lpwstr/>
      </vt:variant>
      <vt:variant>
        <vt:i4>7602215</vt:i4>
      </vt:variant>
      <vt:variant>
        <vt:i4>255</vt:i4>
      </vt:variant>
      <vt:variant>
        <vt:i4>0</vt:i4>
      </vt:variant>
      <vt:variant>
        <vt:i4>5</vt:i4>
      </vt:variant>
      <vt:variant>
        <vt:lpwstr>https://blog.therachat.io/emotion-tracking/</vt:lpwstr>
      </vt:variant>
      <vt:variant>
        <vt:lpwstr/>
      </vt:variant>
      <vt:variant>
        <vt:i4>786503</vt:i4>
      </vt:variant>
      <vt:variant>
        <vt:i4>252</vt:i4>
      </vt:variant>
      <vt:variant>
        <vt:i4>0</vt:i4>
      </vt:variant>
      <vt:variant>
        <vt:i4>5</vt:i4>
      </vt:variant>
      <vt:variant>
        <vt:lpwstr>https://www.digitaltrends.com/cool-tech/bring-to-light-heart-rate-vr/</vt:lpwstr>
      </vt:variant>
      <vt:variant>
        <vt:lpwstr/>
      </vt:variant>
      <vt:variant>
        <vt:i4>4915290</vt:i4>
      </vt:variant>
      <vt:variant>
        <vt:i4>249</vt:i4>
      </vt:variant>
      <vt:variant>
        <vt:i4>0</vt:i4>
      </vt:variant>
      <vt:variant>
        <vt:i4>5</vt:i4>
      </vt:variant>
      <vt:variant>
        <vt:lpwstr>http://skipabeatgame.com/</vt:lpwstr>
      </vt:variant>
      <vt:variant>
        <vt:lpwstr/>
      </vt:variant>
      <vt:variant>
        <vt:i4>4063288</vt:i4>
      </vt:variant>
      <vt:variant>
        <vt:i4>246</vt:i4>
      </vt:variant>
      <vt:variant>
        <vt:i4>0</vt:i4>
      </vt:variant>
      <vt:variant>
        <vt:i4>5</vt:i4>
      </vt:variant>
      <vt:variant>
        <vt:lpwstr>https://www.cnet.com/news/with-5g-you-wont-just-be-watching-video-itll-be-watching-you-too/</vt:lpwstr>
      </vt:variant>
      <vt:variant>
        <vt:lpwstr/>
      </vt:variant>
      <vt:variant>
        <vt:i4>1441810</vt:i4>
      </vt:variant>
      <vt:variant>
        <vt:i4>243</vt:i4>
      </vt:variant>
      <vt:variant>
        <vt:i4>0</vt:i4>
      </vt:variant>
      <vt:variant>
        <vt:i4>5</vt:i4>
      </vt:variant>
      <vt:variant>
        <vt:lpwstr>https://www.i4u.com/2019/02/130947/qualcomm-pushes-5g-connected-ar-and-vr-viewers</vt:lpwstr>
      </vt:variant>
      <vt:variant>
        <vt:lpwstr/>
      </vt:variant>
      <vt:variant>
        <vt:i4>3997815</vt:i4>
      </vt:variant>
      <vt:variant>
        <vt:i4>240</vt:i4>
      </vt:variant>
      <vt:variant>
        <vt:i4>0</vt:i4>
      </vt:variant>
      <vt:variant>
        <vt:i4>5</vt:i4>
      </vt:variant>
      <vt:variant>
        <vt:lpwstr>https://venturebeat.com/2019/02/25/qualcomms-5g-xr-viewers-will-stop-the-wave-of-mediocre-ar-headsets/</vt:lpwstr>
      </vt:variant>
      <vt:variant>
        <vt:lpwstr/>
      </vt:variant>
      <vt:variant>
        <vt:i4>2031637</vt:i4>
      </vt:variant>
      <vt:variant>
        <vt:i4>237</vt:i4>
      </vt:variant>
      <vt:variant>
        <vt:i4>0</vt:i4>
      </vt:variant>
      <vt:variant>
        <vt:i4>5</vt:i4>
      </vt:variant>
      <vt:variant>
        <vt:lpwstr>https://www.roadtovr.com/qualcomm-reference-headset-2x-pixels-vive-pro-ces-2018/</vt:lpwstr>
      </vt:variant>
      <vt:variant>
        <vt:lpwstr/>
      </vt:variant>
      <vt:variant>
        <vt:i4>983111</vt:i4>
      </vt:variant>
      <vt:variant>
        <vt:i4>234</vt:i4>
      </vt:variant>
      <vt:variant>
        <vt:i4>0</vt:i4>
      </vt:variant>
      <vt:variant>
        <vt:i4>5</vt:i4>
      </vt:variant>
      <vt:variant>
        <vt:lpwstr>https://www.vrandfun.com/the-qualcomm-snapdragon-855-will-be-able-to-deliver-up-to-8k-360-video-playback/</vt:lpwstr>
      </vt:variant>
      <vt:variant>
        <vt:lpwstr/>
      </vt:variant>
      <vt:variant>
        <vt:i4>5636163</vt:i4>
      </vt:variant>
      <vt:variant>
        <vt:i4>231</vt:i4>
      </vt:variant>
      <vt:variant>
        <vt:i4>0</vt:i4>
      </vt:variant>
      <vt:variant>
        <vt:i4>5</vt:i4>
      </vt:variant>
      <vt:variant>
        <vt:lpwstr>https://uploadvr.com/vive-cosmos-everything-we-know/</vt:lpwstr>
      </vt:variant>
      <vt:variant>
        <vt:lpwstr/>
      </vt:variant>
      <vt:variant>
        <vt:i4>5898311</vt:i4>
      </vt:variant>
      <vt:variant>
        <vt:i4>228</vt:i4>
      </vt:variant>
      <vt:variant>
        <vt:i4>0</vt:i4>
      </vt:variant>
      <vt:variant>
        <vt:i4>5</vt:i4>
      </vt:variant>
      <vt:variant>
        <vt:lpwstr>https://www.oculus.com/quest/</vt:lpwstr>
      </vt:variant>
      <vt:variant>
        <vt:lpwstr/>
      </vt:variant>
      <vt:variant>
        <vt:i4>1638473</vt:i4>
      </vt:variant>
      <vt:variant>
        <vt:i4>225</vt:i4>
      </vt:variant>
      <vt:variant>
        <vt:i4>0</vt:i4>
      </vt:variant>
      <vt:variant>
        <vt:i4>5</vt:i4>
      </vt:variant>
      <vt:variant>
        <vt:lpwstr>https://www.benzinga.com/pressreleases/19/02/r13233697/nextvr-to-demonstrate-6dof-vr-streaming-over-5g-and-new-ar-portal-at-m</vt:lpwstr>
      </vt:variant>
      <vt:variant>
        <vt:lpwstr/>
      </vt:variant>
      <vt:variant>
        <vt:i4>7077931</vt:i4>
      </vt:variant>
      <vt:variant>
        <vt:i4>222</vt:i4>
      </vt:variant>
      <vt:variant>
        <vt:i4>0</vt:i4>
      </vt:variant>
      <vt:variant>
        <vt:i4>5</vt:i4>
      </vt:variant>
      <vt:variant>
        <vt:lpwstr>https://www.vrfocus.com/2019/02/nextvr-and-qualcomm-to-demo-5g-6dof-vr-streaming-at-mwc19/</vt:lpwstr>
      </vt:variant>
      <vt:variant>
        <vt:lpwstr/>
      </vt:variant>
      <vt:variant>
        <vt:i4>7602231</vt:i4>
      </vt:variant>
      <vt:variant>
        <vt:i4>219</vt:i4>
      </vt:variant>
      <vt:variant>
        <vt:i4>0</vt:i4>
      </vt:variant>
      <vt:variant>
        <vt:i4>5</vt:i4>
      </vt:variant>
      <vt:variant>
        <vt:lpwstr>https://www.digitaltrends.com/home-theater/nextvr-nba-league-pass-writing-future-of-vr/</vt:lpwstr>
      </vt:variant>
      <vt:variant>
        <vt:lpwstr/>
      </vt:variant>
      <vt:variant>
        <vt:i4>3670122</vt:i4>
      </vt:variant>
      <vt:variant>
        <vt:i4>216</vt:i4>
      </vt:variant>
      <vt:variant>
        <vt:i4>0</vt:i4>
      </vt:variant>
      <vt:variant>
        <vt:i4>5</vt:i4>
      </vt:variant>
      <vt:variant>
        <vt:lpwstr>https://www.roadtovr.com/nextvr-latest-tech-is-bringing-new-levels-of-fidelity-to-vr-video/</vt:lpwstr>
      </vt:variant>
      <vt:variant>
        <vt:lpwstr/>
      </vt:variant>
      <vt:variant>
        <vt:i4>4980822</vt:i4>
      </vt:variant>
      <vt:variant>
        <vt:i4>213</vt:i4>
      </vt:variant>
      <vt:variant>
        <vt:i4>0</vt:i4>
      </vt:variant>
      <vt:variant>
        <vt:i4>5</vt:i4>
      </vt:variant>
      <vt:variant>
        <vt:lpwstr>https://xinreality.com/wiki/Presence</vt:lpwstr>
      </vt:variant>
      <vt:variant>
        <vt:lpwstr/>
      </vt:variant>
      <vt:variant>
        <vt:i4>3670122</vt:i4>
      </vt:variant>
      <vt:variant>
        <vt:i4>210</vt:i4>
      </vt:variant>
      <vt:variant>
        <vt:i4>0</vt:i4>
      </vt:variant>
      <vt:variant>
        <vt:i4>5</vt:i4>
      </vt:variant>
      <vt:variant>
        <vt:lpwstr>https://www.roadtovr.com/nextvr-latest-tech-is-bringing-new-levels-of-fidelity-to-vr-video/</vt:lpwstr>
      </vt:variant>
      <vt:variant>
        <vt:lpwstr/>
      </vt:variant>
      <vt:variant>
        <vt:i4>3407996</vt:i4>
      </vt:variant>
      <vt:variant>
        <vt:i4>162</vt:i4>
      </vt:variant>
      <vt:variant>
        <vt:i4>0</vt:i4>
      </vt:variant>
      <vt:variant>
        <vt:i4>5</vt:i4>
      </vt:variant>
      <vt:variant>
        <vt:lpwstr>https://github.com/immersive-web/webxr/blob/master/explainer.md</vt:lpwstr>
      </vt:variant>
      <vt:variant>
        <vt:lpwstr/>
      </vt:variant>
      <vt:variant>
        <vt:i4>6029345</vt:i4>
      </vt:variant>
      <vt:variant>
        <vt:i4>156</vt:i4>
      </vt:variant>
      <vt:variant>
        <vt:i4>0</vt:i4>
      </vt:variant>
      <vt:variant>
        <vt:i4>5</vt:i4>
      </vt:variant>
      <vt:variant>
        <vt:lpwstr>https://en.wikipedia.org/wiki/Skeletal_animation</vt:lpwstr>
      </vt:variant>
      <vt:variant>
        <vt:lpwstr/>
      </vt:variant>
      <vt:variant>
        <vt:i4>3473515</vt:i4>
      </vt:variant>
      <vt:variant>
        <vt:i4>153</vt:i4>
      </vt:variant>
      <vt:variant>
        <vt:i4>0</vt:i4>
      </vt:variant>
      <vt:variant>
        <vt:i4>5</vt:i4>
      </vt:variant>
      <vt:variant>
        <vt:lpwstr>https://en.wikipedia.org/wiki/Weighting</vt:lpwstr>
      </vt:variant>
      <vt:variant>
        <vt:lpwstr/>
      </vt:variant>
      <vt:variant>
        <vt:i4>7340037</vt:i4>
      </vt:variant>
      <vt:variant>
        <vt:i4>150</vt:i4>
      </vt:variant>
      <vt:variant>
        <vt:i4>0</vt:i4>
      </vt:variant>
      <vt:variant>
        <vt:i4>5</vt:i4>
      </vt:variant>
      <vt:variant>
        <vt:lpwstr>https://en.wikipedia.org/wiki/Texture_map</vt:lpwstr>
      </vt:variant>
      <vt:variant>
        <vt:lpwstr/>
      </vt:variant>
      <vt:variant>
        <vt:i4>5898286</vt:i4>
      </vt:variant>
      <vt:variant>
        <vt:i4>147</vt:i4>
      </vt:variant>
      <vt:variant>
        <vt:i4>0</vt:i4>
      </vt:variant>
      <vt:variant>
        <vt:i4>5</vt:i4>
      </vt:variant>
      <vt:variant>
        <vt:lpwstr>https://en.wikipedia.org/wiki/UV_coordinates</vt:lpwstr>
      </vt:variant>
      <vt:variant>
        <vt:lpwstr/>
      </vt:variant>
      <vt:variant>
        <vt:i4>5898286</vt:i4>
      </vt:variant>
      <vt:variant>
        <vt:i4>144</vt:i4>
      </vt:variant>
      <vt:variant>
        <vt:i4>0</vt:i4>
      </vt:variant>
      <vt:variant>
        <vt:i4>5</vt:i4>
      </vt:variant>
      <vt:variant>
        <vt:lpwstr>https://en.wikipedia.org/wiki/UV_coordinates</vt:lpwstr>
      </vt:variant>
      <vt:variant>
        <vt:lpwstr/>
      </vt:variant>
      <vt:variant>
        <vt:i4>5439491</vt:i4>
      </vt:variant>
      <vt:variant>
        <vt:i4>141</vt:i4>
      </vt:variant>
      <vt:variant>
        <vt:i4>0</vt:i4>
      </vt:variant>
      <vt:variant>
        <vt:i4>5</vt:i4>
      </vt:variant>
      <vt:variant>
        <vt:lpwstr>https://en.wikipedia.org/wiki/Shaders</vt:lpwstr>
      </vt:variant>
      <vt:variant>
        <vt:lpwstr/>
      </vt:variant>
      <vt:variant>
        <vt:i4>6029345</vt:i4>
      </vt:variant>
      <vt:variant>
        <vt:i4>138</vt:i4>
      </vt:variant>
      <vt:variant>
        <vt:i4>0</vt:i4>
      </vt:variant>
      <vt:variant>
        <vt:i4>5</vt:i4>
      </vt:variant>
      <vt:variant>
        <vt:lpwstr>https://en.wikipedia.org/wiki/Skeletal_animation</vt:lpwstr>
      </vt:variant>
      <vt:variant>
        <vt:lpwstr/>
      </vt:variant>
      <vt:variant>
        <vt:i4>3014750</vt:i4>
      </vt:variant>
      <vt:variant>
        <vt:i4>135</vt:i4>
      </vt:variant>
      <vt:variant>
        <vt:i4>0</vt:i4>
      </vt:variant>
      <vt:variant>
        <vt:i4>5</vt:i4>
      </vt:variant>
      <vt:variant>
        <vt:lpwstr>https://en.wikipedia.org/wiki/Unstructured_grid</vt:lpwstr>
      </vt:variant>
      <vt:variant>
        <vt:lpwstr/>
      </vt:variant>
      <vt:variant>
        <vt:i4>3276903</vt:i4>
      </vt:variant>
      <vt:variant>
        <vt:i4>132</vt:i4>
      </vt:variant>
      <vt:variant>
        <vt:i4>0</vt:i4>
      </vt:variant>
      <vt:variant>
        <vt:i4>5</vt:i4>
      </vt:variant>
      <vt:variant>
        <vt:lpwstr>https://en.wikipedia.org/wiki/Coplanar</vt:lpwstr>
      </vt:variant>
      <vt:variant>
        <vt:lpwstr/>
      </vt:variant>
      <vt:variant>
        <vt:i4>3145854</vt:i4>
      </vt:variant>
      <vt:variant>
        <vt:i4>129</vt:i4>
      </vt:variant>
      <vt:variant>
        <vt:i4>0</vt:i4>
      </vt:variant>
      <vt:variant>
        <vt:i4>5</vt:i4>
      </vt:variant>
      <vt:variant>
        <vt:lpwstr>https://creativecommons.org/licenses/by-sa/3.0)</vt:lpwstr>
      </vt:variant>
      <vt:variant>
        <vt:lpwstr/>
      </vt:variant>
      <vt:variant>
        <vt:i4>393343</vt:i4>
      </vt:variant>
      <vt:variant>
        <vt:i4>126</vt:i4>
      </vt:variant>
      <vt:variant>
        <vt:i4>0</vt:i4>
      </vt:variant>
      <vt:variant>
        <vt:i4>5</vt:i4>
      </vt:variant>
      <vt:variant>
        <vt:lpwstr>https://en.wikipedia.org/wiki/Polygon_mesh</vt:lpwstr>
      </vt:variant>
      <vt:variant>
        <vt:lpwstr/>
      </vt:variant>
      <vt:variant>
        <vt:i4>4456500</vt:i4>
      </vt:variant>
      <vt:variant>
        <vt:i4>108</vt:i4>
      </vt:variant>
      <vt:variant>
        <vt:i4>0</vt:i4>
      </vt:variant>
      <vt:variant>
        <vt:i4>5</vt:i4>
      </vt:variant>
      <vt:variant>
        <vt:lpwstr>https://en.wikipedia.org/wiki/Artificial_intelligence</vt:lpwstr>
      </vt:variant>
      <vt:variant>
        <vt:lpwstr/>
      </vt:variant>
      <vt:variant>
        <vt:i4>8126517</vt:i4>
      </vt:variant>
      <vt:variant>
        <vt:i4>105</vt:i4>
      </vt:variant>
      <vt:variant>
        <vt:i4>0</vt:i4>
      </vt:variant>
      <vt:variant>
        <vt:i4>5</vt:i4>
      </vt:variant>
      <vt:variant>
        <vt:lpwstr>https://en.wikipedia.org/wiki/Run_time_(program_lifecycle_phase)</vt:lpwstr>
      </vt:variant>
      <vt:variant>
        <vt:lpwstr/>
      </vt:variant>
      <vt:variant>
        <vt:i4>4194332</vt:i4>
      </vt:variant>
      <vt:variant>
        <vt:i4>102</vt:i4>
      </vt:variant>
      <vt:variant>
        <vt:i4>0</vt:i4>
      </vt:variant>
      <vt:variant>
        <vt:i4>5</vt:i4>
      </vt:variant>
      <vt:variant>
        <vt:lpwstr>https://en.wikipedia.org/wiki/Oscillation</vt:lpwstr>
      </vt:variant>
      <vt:variant>
        <vt:lpwstr/>
      </vt:variant>
      <vt:variant>
        <vt:i4>8323102</vt:i4>
      </vt:variant>
      <vt:variant>
        <vt:i4>99</vt:i4>
      </vt:variant>
      <vt:variant>
        <vt:i4>0</vt:i4>
      </vt:variant>
      <vt:variant>
        <vt:i4>5</vt:i4>
      </vt:variant>
      <vt:variant>
        <vt:lpwstr>https://en.wikipedia.org/wiki/Doppler_effect</vt:lpwstr>
      </vt:variant>
      <vt:variant>
        <vt:lpwstr/>
      </vt:variant>
      <vt:variant>
        <vt:i4>1507414</vt:i4>
      </vt:variant>
      <vt:variant>
        <vt:i4>96</vt:i4>
      </vt:variant>
      <vt:variant>
        <vt:i4>0</vt:i4>
      </vt:variant>
      <vt:variant>
        <vt:i4>5</vt:i4>
      </vt:variant>
      <vt:variant>
        <vt:lpwstr>https://en.wikipedia.org/wiki/Graphics_processing_unit</vt:lpwstr>
      </vt:variant>
      <vt:variant>
        <vt:lpwstr/>
      </vt:variant>
      <vt:variant>
        <vt:i4>3276900</vt:i4>
      </vt:variant>
      <vt:variant>
        <vt:i4>93</vt:i4>
      </vt:variant>
      <vt:variant>
        <vt:i4>0</vt:i4>
      </vt:variant>
      <vt:variant>
        <vt:i4>5</vt:i4>
      </vt:variant>
      <vt:variant>
        <vt:lpwstr>https://en.wikipedia.org/wiki/Software</vt:lpwstr>
      </vt:variant>
      <vt:variant>
        <vt:lpwstr/>
      </vt:variant>
      <vt:variant>
        <vt:i4>2883672</vt:i4>
      </vt:variant>
      <vt:variant>
        <vt:i4>90</vt:i4>
      </vt:variant>
      <vt:variant>
        <vt:i4>0</vt:i4>
      </vt:variant>
      <vt:variant>
        <vt:i4>5</vt:i4>
      </vt:variant>
      <vt:variant>
        <vt:lpwstr>https://en.wikipedia.org/wiki/Vulkan_(API)</vt:lpwstr>
      </vt:variant>
      <vt:variant>
        <vt:lpwstr/>
      </vt:variant>
      <vt:variant>
        <vt:i4>6225945</vt:i4>
      </vt:variant>
      <vt:variant>
        <vt:i4>87</vt:i4>
      </vt:variant>
      <vt:variant>
        <vt:i4>0</vt:i4>
      </vt:variant>
      <vt:variant>
        <vt:i4>5</vt:i4>
      </vt:variant>
      <vt:variant>
        <vt:lpwstr>https://en.wikipedia.org/wiki/OpenGL</vt:lpwstr>
      </vt:variant>
      <vt:variant>
        <vt:lpwstr/>
      </vt:variant>
      <vt:variant>
        <vt:i4>3211314</vt:i4>
      </vt:variant>
      <vt:variant>
        <vt:i4>84</vt:i4>
      </vt:variant>
      <vt:variant>
        <vt:i4>0</vt:i4>
      </vt:variant>
      <vt:variant>
        <vt:i4>5</vt:i4>
      </vt:variant>
      <vt:variant>
        <vt:lpwstr>https://en.wikipedia.org/wiki/Direct3D</vt:lpwstr>
      </vt:variant>
      <vt:variant>
        <vt:lpwstr/>
      </vt:variant>
      <vt:variant>
        <vt:i4>3145834</vt:i4>
      </vt:variant>
      <vt:variant>
        <vt:i4>81</vt:i4>
      </vt:variant>
      <vt:variant>
        <vt:i4>0</vt:i4>
      </vt:variant>
      <vt:variant>
        <vt:i4>5</vt:i4>
      </vt:variant>
      <vt:variant>
        <vt:lpwstr>https://en.wikipedia.org/wiki/Application_programming_interface</vt:lpwstr>
      </vt:variant>
      <vt:variant>
        <vt:lpwstr/>
      </vt:variant>
      <vt:variant>
        <vt:i4>1507412</vt:i4>
      </vt:variant>
      <vt:variant>
        <vt:i4>78</vt:i4>
      </vt:variant>
      <vt:variant>
        <vt:i4>0</vt:i4>
      </vt:variant>
      <vt:variant>
        <vt:i4>5</vt:i4>
      </vt:variant>
      <vt:variant>
        <vt:lpwstr>https://en.wikipedia.org/wiki/Ray_tracing_(graphics)</vt:lpwstr>
      </vt:variant>
      <vt:variant>
        <vt:lpwstr/>
      </vt:variant>
      <vt:variant>
        <vt:i4>2818161</vt:i4>
      </vt:variant>
      <vt:variant>
        <vt:i4>75</vt:i4>
      </vt:variant>
      <vt:variant>
        <vt:i4>0</vt:i4>
      </vt:variant>
      <vt:variant>
        <vt:i4>5</vt:i4>
      </vt:variant>
      <vt:variant>
        <vt:lpwstr>https://en.wikipedia.org/wiki/Rasterization</vt:lpwstr>
      </vt:variant>
      <vt:variant>
        <vt:lpwstr/>
      </vt:variant>
      <vt:variant>
        <vt:i4>4063237</vt:i4>
      </vt:variant>
      <vt:variant>
        <vt:i4>72</vt:i4>
      </vt:variant>
      <vt:variant>
        <vt:i4>0</vt:i4>
      </vt:variant>
      <vt:variant>
        <vt:i4>5</vt:i4>
      </vt:variant>
      <vt:variant>
        <vt:lpwstr>https://en.wikipedia.org/wiki/3D_rendering</vt:lpwstr>
      </vt:variant>
      <vt:variant>
        <vt:lpwstr/>
      </vt:variant>
      <vt:variant>
        <vt:i4>1638424</vt:i4>
      </vt:variant>
      <vt:variant>
        <vt:i4>66</vt:i4>
      </vt:variant>
      <vt:variant>
        <vt:i4>0</vt:i4>
      </vt:variant>
      <vt:variant>
        <vt:i4>5</vt:i4>
      </vt:variant>
      <vt:variant>
        <vt:lpwstr>https://www.roadtovr.com/oculus-shares-5-key-ingredients-for-presence-in-virtual-reality/</vt:lpwstr>
      </vt:variant>
      <vt:variant>
        <vt:lpwstr/>
      </vt:variant>
      <vt:variant>
        <vt:i4>4980822</vt:i4>
      </vt:variant>
      <vt:variant>
        <vt:i4>63</vt:i4>
      </vt:variant>
      <vt:variant>
        <vt:i4>0</vt:i4>
      </vt:variant>
      <vt:variant>
        <vt:i4>5</vt:i4>
      </vt:variant>
      <vt:variant>
        <vt:lpwstr>https://xinreality.com/wiki/Presence</vt:lpwstr>
      </vt:variant>
      <vt:variant>
        <vt:lpwstr/>
      </vt:variant>
      <vt:variant>
        <vt:i4>4980822</vt:i4>
      </vt:variant>
      <vt:variant>
        <vt:i4>48</vt:i4>
      </vt:variant>
      <vt:variant>
        <vt:i4>0</vt:i4>
      </vt:variant>
      <vt:variant>
        <vt:i4>5</vt:i4>
      </vt:variant>
      <vt:variant>
        <vt:lpwstr>https://xinreality.com/wiki/Presence</vt:lpwstr>
      </vt:variant>
      <vt:variant>
        <vt:lpwstr/>
      </vt:variant>
      <vt:variant>
        <vt:i4>4653174</vt:i4>
      </vt:variant>
      <vt:variant>
        <vt:i4>45</vt:i4>
      </vt:variant>
      <vt:variant>
        <vt:i4>0</vt:i4>
      </vt:variant>
      <vt:variant>
        <vt:i4>5</vt:i4>
      </vt:variant>
      <vt:variant>
        <vt:lpwstr>https://medium.com/@choongchingteo/the-concept-of-presence-in-virtual-reality-6d4332dc1a9c</vt:lpwstr>
      </vt:variant>
      <vt:variant>
        <vt:lpwstr/>
      </vt:variant>
      <vt:variant>
        <vt:i4>2621548</vt:i4>
      </vt:variant>
      <vt:variant>
        <vt:i4>42</vt:i4>
      </vt:variant>
      <vt:variant>
        <vt:i4>0</vt:i4>
      </vt:variant>
      <vt:variant>
        <vt:i4>5</vt:i4>
      </vt:variant>
      <vt:variant>
        <vt:lpwstr>https://pdfs.semanticscholar.org/636f/d665abf14588929014eb28f0219fe1be75d4.pdf</vt:lpwstr>
      </vt:variant>
      <vt:variant>
        <vt:lpwstr/>
      </vt:variant>
      <vt:variant>
        <vt:i4>7536696</vt:i4>
      </vt:variant>
      <vt:variant>
        <vt:i4>39</vt:i4>
      </vt:variant>
      <vt:variant>
        <vt:i4>0</vt:i4>
      </vt:variant>
      <vt:variant>
        <vt:i4>5</vt:i4>
      </vt:variant>
      <vt:variant>
        <vt:lpwstr>https://developer.apple.com/arkit/</vt:lpwstr>
      </vt:variant>
      <vt:variant>
        <vt:lpwstr/>
      </vt:variant>
      <vt:variant>
        <vt:i4>1048592</vt:i4>
      </vt:variant>
      <vt:variant>
        <vt:i4>36</vt:i4>
      </vt:variant>
      <vt:variant>
        <vt:i4>0</vt:i4>
      </vt:variant>
      <vt:variant>
        <vt:i4>5</vt:i4>
      </vt:variant>
      <vt:variant>
        <vt:lpwstr>https://developers.google.com/ar/</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26.928 v. 1.0.0</dc:title>
  <dc:subject>3GPP TR 26.928 Extended Reality (XR) in 5G (Release 16)</dc:subject>
  <dc:creator>TSG SA WG4 Codec</dc:creator>
  <cp:keywords>Extended Reality, 5G</cp:keywords>
  <cp:lastModifiedBy>Mary-Luc Champel</cp:lastModifiedBy>
  <cp:revision>8</cp:revision>
  <dcterms:created xsi:type="dcterms:W3CDTF">2020-01-22T10:39:00Z</dcterms:created>
  <dcterms:modified xsi:type="dcterms:W3CDTF">2020-01-22T11:42:00Z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